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99456A"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EF5CD7">
          <w:rPr>
            <w:b/>
            <w:noProof/>
            <w:sz w:val="24"/>
          </w:rPr>
          <w:t>4</w:t>
        </w:r>
        <w:r w:rsidR="002468AD">
          <w:rPr>
            <w:b/>
            <w:noProof/>
            <w:sz w:val="24"/>
          </w:rPr>
          <w:t>-e</w:t>
        </w:r>
      </w:fldSimple>
      <w:r>
        <w:rPr>
          <w:b/>
          <w:i/>
          <w:noProof/>
          <w:sz w:val="28"/>
        </w:rPr>
        <w:tab/>
      </w:r>
      <w:fldSimple w:instr=" DOCPROPERTY  Tdoc#  \* MERGEFORMAT ">
        <w:r w:rsidR="002468AD">
          <w:rPr>
            <w:b/>
            <w:i/>
            <w:noProof/>
            <w:sz w:val="28"/>
          </w:rPr>
          <w:t>R4-</w:t>
        </w:r>
        <w:r w:rsidR="009E5369">
          <w:rPr>
            <w:b/>
            <w:i/>
            <w:noProof/>
            <w:sz w:val="28"/>
          </w:rPr>
          <w:t>221</w:t>
        </w:r>
      </w:fldSimple>
      <w:r w:rsidR="008826C3">
        <w:rPr>
          <w:b/>
          <w:i/>
          <w:noProof/>
          <w:sz w:val="28"/>
        </w:rPr>
        <w:t>4641</w:t>
      </w:r>
    </w:p>
    <w:p w14:paraId="7CB45193" w14:textId="6D434EA1" w:rsidR="001E41F3" w:rsidRDefault="00000000" w:rsidP="005E2C44">
      <w:pPr>
        <w:pStyle w:val="CRCoverPage"/>
        <w:outlineLvl w:val="0"/>
        <w:rPr>
          <w:b/>
          <w:noProof/>
          <w:sz w:val="24"/>
        </w:rPr>
      </w:pPr>
      <w:fldSimple w:instr=" DOCPROPERTY  Location  \* MERGEFORMAT ">
        <w:r w:rsidR="002468A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EF5CD7">
          <w:rPr>
            <w:b/>
            <w:noProof/>
            <w:sz w:val="24"/>
          </w:rPr>
          <w:t>15</w:t>
        </w:r>
        <w:r w:rsidR="002468AD" w:rsidRPr="002468AD">
          <w:rPr>
            <w:b/>
            <w:noProof/>
            <w:sz w:val="24"/>
            <w:vertAlign w:val="superscript"/>
          </w:rPr>
          <w:t>th</w:t>
        </w:r>
      </w:fldSimple>
      <w:r w:rsidR="00547111">
        <w:rPr>
          <w:b/>
          <w:noProof/>
          <w:sz w:val="24"/>
        </w:rPr>
        <w:t xml:space="preserve"> - </w:t>
      </w:r>
      <w:fldSimple w:instr=" DOCPROPERTY  EndDate  \* MERGEFORMAT ">
        <w:r w:rsidR="002468AD">
          <w:rPr>
            <w:b/>
            <w:noProof/>
            <w:sz w:val="24"/>
          </w:rPr>
          <w:t>2</w:t>
        </w:r>
        <w:r w:rsidR="00EF5CD7">
          <w:rPr>
            <w:b/>
            <w:noProof/>
            <w:sz w:val="24"/>
          </w:rPr>
          <w:t>6</w:t>
        </w:r>
        <w:r w:rsidR="002468AD" w:rsidRPr="002468AD">
          <w:rPr>
            <w:b/>
            <w:noProof/>
            <w:sz w:val="24"/>
            <w:vertAlign w:val="superscript"/>
          </w:rPr>
          <w:t>th</w:t>
        </w:r>
      </w:fldSimple>
      <w:r w:rsidR="002468AD">
        <w:rPr>
          <w:b/>
          <w:noProof/>
          <w:sz w:val="24"/>
        </w:rPr>
        <w:t xml:space="preserve"> </w:t>
      </w:r>
      <w:r w:rsidR="00EF5CD7">
        <w:rPr>
          <w:b/>
          <w:noProof/>
          <w:sz w:val="24"/>
        </w:rPr>
        <w:t>August</w:t>
      </w:r>
      <w:r w:rsidR="002468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62D1D" w:rsidR="001E41F3" w:rsidRPr="00410371" w:rsidRDefault="00000000" w:rsidP="00E13F3D">
            <w:pPr>
              <w:pStyle w:val="CRCoverPage"/>
              <w:spacing w:after="0"/>
              <w:jc w:val="right"/>
              <w:rPr>
                <w:b/>
                <w:noProof/>
                <w:sz w:val="28"/>
              </w:rPr>
            </w:pPr>
            <w:fldSimple w:instr=" DOCPROPERTY  Spec#  \* MERGEFORMAT ">
              <w:r w:rsidR="002468A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5210F" w:rsidR="001E41F3" w:rsidRPr="00410371" w:rsidRDefault="00000000" w:rsidP="00547111">
            <w:pPr>
              <w:pStyle w:val="CRCoverPage"/>
              <w:spacing w:after="0"/>
              <w:rPr>
                <w:noProof/>
              </w:rPr>
            </w:pPr>
            <w:fldSimple w:instr=" DOCPROPERTY  Cr#  \* MERGEFORMAT ">
              <w:r w:rsidR="009E5369">
                <w:rPr>
                  <w:b/>
                  <w:noProof/>
                  <w:sz w:val="28"/>
                </w:rPr>
                <w:t>1173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2D356" w:rsidR="001E41F3" w:rsidRPr="00410371" w:rsidRDefault="004678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79A85" w:rsidR="001E41F3" w:rsidRPr="00410371" w:rsidRDefault="00000000">
            <w:pPr>
              <w:pStyle w:val="CRCoverPage"/>
              <w:spacing w:after="0"/>
              <w:jc w:val="center"/>
              <w:rPr>
                <w:noProof/>
                <w:sz w:val="28"/>
              </w:rPr>
            </w:pPr>
            <w:fldSimple w:instr=" DOCPROPERTY  Version  \* MERGEFORMAT ">
              <w:r w:rsidR="002468AD">
                <w:rPr>
                  <w:b/>
                  <w:noProof/>
                  <w:sz w:val="28"/>
                </w:rPr>
                <w:t>17.</w:t>
              </w:r>
              <w:r w:rsidR="00EF5CD7">
                <w:rPr>
                  <w:b/>
                  <w:noProof/>
                  <w:sz w:val="28"/>
                </w:rPr>
                <w:t>6</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96730" w:rsidR="001E41F3" w:rsidRDefault="00000000">
            <w:pPr>
              <w:pStyle w:val="CRCoverPage"/>
              <w:spacing w:after="0"/>
              <w:ind w:left="100"/>
              <w:rPr>
                <w:noProof/>
              </w:rPr>
            </w:pPr>
            <w:fldSimple w:instr=" DOCPROPERTY  CrTitle  \* MERGEFORMAT ">
              <w:r w:rsidR="00232F88">
                <w:t xml:space="preserve">CR TS 38.101-1: Correction on </w:t>
              </w:r>
              <w:r w:rsidR="00EF5CD7">
                <w:t>NR V2X</w:t>
              </w:r>
              <w:r w:rsidR="00232F88">
                <w:t xml:space="preserve"> requirements </w:t>
              </w:r>
              <w:r w:rsidR="00EF5CD7">
                <w:t>in TS</w:t>
              </w:r>
              <w:r w:rsidR="00671993">
                <w:t xml:space="preserve"> </w:t>
              </w:r>
              <w:r w:rsidR="00EF5CD7">
                <w:t>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EE54" w:rsidR="001E41F3" w:rsidRDefault="00000000">
            <w:pPr>
              <w:pStyle w:val="CRCoverPage"/>
              <w:spacing w:after="0"/>
              <w:ind w:left="100"/>
              <w:rPr>
                <w:noProof/>
              </w:rPr>
            </w:pPr>
            <w:fldSimple w:instr=" DOCPROPERTY  SourceIfWg  \* MERGEFORMAT ">
              <w:r w:rsidR="00232F88">
                <w:rPr>
                  <w:noProof/>
                </w:rPr>
                <w:t>Meta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5681" w:rsidR="001E41F3" w:rsidRDefault="00352F24">
            <w:pPr>
              <w:pStyle w:val="CRCoverPage"/>
              <w:spacing w:after="0"/>
              <w:ind w:left="100"/>
              <w:rPr>
                <w:noProof/>
              </w:rPr>
            </w:pPr>
            <w:r>
              <w:fldChar w:fldCharType="begin"/>
            </w:r>
            <w:r>
              <w:instrText xml:space="preserve"> DOCPROPERTY  RelatedWis  \* MERGEFORMAT </w:instrText>
            </w:r>
            <w:r>
              <w:fldChar w:fldCharType="separate"/>
            </w:r>
            <w:r w:rsidR="002409AA">
              <w:rPr>
                <w:noProof/>
              </w:rPr>
              <w:t>N</w:t>
            </w:r>
            <w:r w:rsidR="00EF5CD7">
              <w:rPr>
                <w:noProof/>
              </w:rPr>
              <w:t>R</w:t>
            </w:r>
            <w:r w:rsidR="00EF5CD7" w:rsidRPr="00EF5CD7">
              <w:rPr>
                <w:rFonts w:cs="Arial"/>
                <w:lang w:eastAsia="ja-JP"/>
              </w:rPr>
              <w:t>_</w:t>
            </w:r>
            <w:proofErr w:type="spellStart"/>
            <w:r w:rsidR="00EF5CD7" w:rsidRPr="00EF5CD7">
              <w:rPr>
                <w:rFonts w:cs="Arial"/>
                <w:lang w:eastAsia="ja-JP"/>
              </w:rPr>
              <w:t>SL_enh</w:t>
            </w:r>
            <w:proofErr w:type="spellEnd"/>
            <w:r w:rsidR="00EF5CD7" w:rsidRPr="00EF5CD7">
              <w:rPr>
                <w:rFonts w:cs="Arial"/>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84F64" w:rsidR="001E41F3" w:rsidRDefault="00000000">
            <w:pPr>
              <w:pStyle w:val="CRCoverPage"/>
              <w:spacing w:after="0"/>
              <w:ind w:left="100"/>
              <w:rPr>
                <w:noProof/>
              </w:rPr>
            </w:pPr>
            <w:fldSimple w:instr=" DOCPROPERTY  ResDate  \* MERGEFORMAT ">
              <w:r w:rsidR="002409AA">
                <w:rPr>
                  <w:noProof/>
                </w:rPr>
                <w:t>2022-0</w:t>
              </w:r>
              <w:r w:rsidR="00EF5CD7">
                <w:rPr>
                  <w:noProof/>
                </w:rPr>
                <w:t>7</w:t>
              </w:r>
              <w:r w:rsidR="002409AA">
                <w:rPr>
                  <w:noProof/>
                </w:rPr>
                <w:t>-2</w:t>
              </w:r>
              <w:r w:rsidR="00EF5CD7">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DE1B1" w:rsidR="001E41F3" w:rsidRDefault="00000000" w:rsidP="00D24991">
            <w:pPr>
              <w:pStyle w:val="CRCoverPage"/>
              <w:spacing w:after="0"/>
              <w:ind w:left="100" w:right="-609"/>
              <w:rPr>
                <w:b/>
                <w:noProof/>
              </w:rPr>
            </w:pPr>
            <w:fldSimple w:instr=" DOCPROPERTY  Cat  \* MERGEFORMAT ">
              <w:r w:rsidR="002409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AA921" w:rsidR="001E41F3" w:rsidRDefault="00000000">
            <w:pPr>
              <w:pStyle w:val="CRCoverPage"/>
              <w:spacing w:after="0"/>
              <w:ind w:left="100"/>
              <w:rPr>
                <w:noProof/>
              </w:rPr>
            </w:pPr>
            <w:fldSimple w:instr=" DOCPROPERTY  Release  \* MERGEFORMAT ">
              <w:r w:rsidR="00D24991">
                <w:rPr>
                  <w:noProof/>
                </w:rPr>
                <w:t>Rel</w:t>
              </w:r>
              <w:r w:rsidR="002409A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06E43" w:rsidR="001E41F3" w:rsidRDefault="00D96091">
            <w:pPr>
              <w:pStyle w:val="CRCoverPage"/>
              <w:spacing w:after="0"/>
              <w:ind w:left="100"/>
              <w:rPr>
                <w:noProof/>
              </w:rPr>
            </w:pPr>
            <w:r>
              <w:rPr>
                <w:noProof/>
              </w:rPr>
              <w:t xml:space="preserve">In </w:t>
            </w:r>
            <w:r w:rsidR="00EF5CD7">
              <w:rPr>
                <w:noProof/>
              </w:rPr>
              <w:t>NR V2X RF</w:t>
            </w:r>
            <w:r>
              <w:rPr>
                <w:noProof/>
              </w:rPr>
              <w:t xml:space="preserve"> requirements, the</w:t>
            </w:r>
            <w:r w:rsidR="00EF5CD7">
              <w:rPr>
                <w:noProof/>
              </w:rPr>
              <w:t xml:space="preserve">re are some </w:t>
            </w:r>
            <w:r w:rsidR="007C0F30">
              <w:rPr>
                <w:noProof/>
              </w:rPr>
              <w:t xml:space="preserve">missed description how to decide the MPR requirements for PC1 PS UE in n14. And some </w:t>
            </w:r>
            <w:r w:rsidR="00EF5CD7">
              <w:rPr>
                <w:noProof/>
              </w:rPr>
              <w:t xml:space="preserve">typos </w:t>
            </w:r>
            <w:r w:rsidR="007C0F30">
              <w:rPr>
                <w:noProof/>
              </w:rPr>
              <w:t xml:space="preserve">in 6.2E.4 </w:t>
            </w:r>
            <w:r w:rsidR="00EF5CD7">
              <w:rPr>
                <w:noProof/>
              </w:rPr>
              <w:t xml:space="preserve">and unclear to </w:t>
            </w:r>
            <w:r w:rsidR="001A3EF4">
              <w:rPr>
                <w:noProof/>
              </w:rPr>
              <w:t>support multiple PSFCH transmission of multiusers in intra-band con-current V2X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77777777" w:rsidR="001E41F3" w:rsidRDefault="00B834F4">
            <w:pPr>
              <w:pStyle w:val="CRCoverPage"/>
              <w:spacing w:after="0"/>
              <w:ind w:left="100"/>
            </w:pPr>
            <w:r>
              <w:t>The following corrections are contained the CR in TS38.101-1</w:t>
            </w:r>
          </w:p>
          <w:p w14:paraId="1DA680F4" w14:textId="77777777" w:rsidR="00563F6D" w:rsidRDefault="00563F6D">
            <w:pPr>
              <w:pStyle w:val="CRCoverPage"/>
              <w:numPr>
                <w:ilvl w:val="0"/>
                <w:numId w:val="21"/>
              </w:numPr>
              <w:spacing w:after="0"/>
              <w:rPr>
                <w:noProof/>
              </w:rPr>
            </w:pPr>
            <w:r>
              <w:t>Missed Tx Diversity in clause 6.2E.3, 6.2E.4, 6.3E.2, 6.3E.3, 6.3E.4, 6.4E.1 and 6.4E.2 for NR V2X UE.</w:t>
            </w:r>
          </w:p>
          <w:p w14:paraId="1EC31261" w14:textId="198F2173" w:rsidR="00563F6D" w:rsidRDefault="00563F6D">
            <w:pPr>
              <w:pStyle w:val="CRCoverPage"/>
              <w:numPr>
                <w:ilvl w:val="0"/>
                <w:numId w:val="21"/>
              </w:numPr>
              <w:spacing w:after="0"/>
              <w:rPr>
                <w:noProof/>
              </w:rPr>
            </w:pPr>
            <w:r>
              <w:t xml:space="preserve">For NR PS UE in n14, the MPR requirements of PSFCH </w:t>
            </w:r>
            <w:r w:rsidR="0092413E">
              <w:t>or</w:t>
            </w:r>
            <w:r>
              <w:t xml:space="preserve"> S-SSB transmission is not clear</w:t>
            </w:r>
          </w:p>
          <w:p w14:paraId="31C656EC" w14:textId="40E4A3C6" w:rsidR="0092413E" w:rsidRDefault="0092413E" w:rsidP="001F237D">
            <w:pPr>
              <w:pStyle w:val="CRCoverPage"/>
              <w:numPr>
                <w:ilvl w:val="1"/>
                <w:numId w:val="21"/>
              </w:numPr>
              <w:spacing w:after="0"/>
              <w:rPr>
                <w:noProof/>
              </w:rPr>
            </w:pPr>
            <w:r>
              <w:rPr>
                <w:noProof/>
              </w:rPr>
              <w:t>For MPR of PC1 NR PS UE, apply the same MPR for PSFCH or S-SSB transmisison of PC3 NR V2X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8716A" w:rsidR="001E41F3" w:rsidRDefault="00FC789B">
            <w:pPr>
              <w:pStyle w:val="CRCoverPage"/>
              <w:spacing w:after="0"/>
              <w:ind w:left="100"/>
              <w:rPr>
                <w:noProof/>
              </w:rPr>
            </w:pPr>
            <w:r>
              <w:rPr>
                <w:noProof/>
              </w:rPr>
              <w:t xml:space="preserve">Specification </w:t>
            </w:r>
            <w:r w:rsidR="00AF3CC2">
              <w:rPr>
                <w:noProof/>
              </w:rPr>
              <w:t>will be mis-interpreted how to decide MPR of PC1 PS UE in n14 and unclear the multiple PSFCH transmission for intra-band con-current V2X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47E07" w:rsidR="001E41F3" w:rsidRDefault="00AF3CC2">
            <w:pPr>
              <w:pStyle w:val="CRCoverPage"/>
              <w:spacing w:after="0"/>
              <w:ind w:left="100"/>
              <w:rPr>
                <w:noProof/>
              </w:rPr>
            </w:pPr>
            <w:r>
              <w:rPr>
                <w:noProof/>
              </w:rPr>
              <w:t>6.2E.2</w:t>
            </w:r>
            <w:r w:rsidR="000B2A95">
              <w:rPr>
                <w:noProof/>
              </w:rPr>
              <w:t>.2, 6.2E.2.4, 6.2E.3.1, 6.2E.4.1, 6.2E.4.</w:t>
            </w:r>
            <w:r w:rsidR="001F237D">
              <w:rPr>
                <w:noProof/>
              </w:rPr>
              <w:t>3</w:t>
            </w:r>
            <w:r w:rsidR="000B2A95">
              <w:rPr>
                <w:noProof/>
              </w:rPr>
              <w:t xml:space="preserve">, 6.3E.2.1, 6.3E.3.2, 6.3E.3.3, 6.3E.4.1, </w:t>
            </w:r>
            <w:r w:rsidR="000B2A95" w:rsidRPr="00A1115A">
              <w:t>6.4E.1.1</w:t>
            </w:r>
            <w:r w:rsidR="000B2A95">
              <w:t xml:space="preserve"> and </w:t>
            </w:r>
            <w:r w:rsidR="000B2A95" w:rsidRPr="00A1115A">
              <w:t>6.4E.2.1</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6EF543" w:rsidR="008863B9" w:rsidRDefault="004678D1">
            <w:pPr>
              <w:pStyle w:val="CRCoverPage"/>
              <w:spacing w:after="0"/>
              <w:ind w:left="100"/>
              <w:rPr>
                <w:noProof/>
              </w:rPr>
            </w:pPr>
            <w:r>
              <w:rPr>
                <w:noProof/>
              </w:rPr>
              <w:t>This CR is revised from R4-2213577</w:t>
            </w:r>
          </w:p>
        </w:tc>
      </w:tr>
    </w:tbl>
    <w:p w14:paraId="17759814" w14:textId="77777777" w:rsidR="001E41F3" w:rsidRDefault="001E41F3">
      <w:pPr>
        <w:pStyle w:val="CRCoverPage"/>
        <w:spacing w:after="0"/>
        <w:rPr>
          <w:noProof/>
          <w:sz w:val="8"/>
          <w:szCs w:val="8"/>
        </w:rPr>
      </w:pPr>
    </w:p>
    <w:p w14:paraId="1BB447F2" w14:textId="77777777" w:rsidR="001F237D" w:rsidRDefault="001F237D">
      <w:pPr>
        <w:rPr>
          <w:b/>
          <w:bCs/>
          <w:i/>
          <w:iCs/>
          <w:noProof/>
          <w:color w:val="FF0000"/>
          <w:sz w:val="24"/>
          <w:szCs w:val="24"/>
        </w:rPr>
      </w:pPr>
    </w:p>
    <w:p w14:paraId="140326DE" w14:textId="77777777" w:rsidR="001F237D" w:rsidRDefault="001F237D">
      <w:pPr>
        <w:rPr>
          <w:b/>
          <w:bCs/>
          <w:i/>
          <w:iCs/>
          <w:noProof/>
          <w:color w:val="FF0000"/>
          <w:sz w:val="24"/>
          <w:szCs w:val="24"/>
        </w:rPr>
      </w:pPr>
    </w:p>
    <w:p w14:paraId="3296FA3A" w14:textId="77777777" w:rsidR="001F237D" w:rsidRDefault="001F237D">
      <w:pPr>
        <w:rPr>
          <w:b/>
          <w:bCs/>
          <w:i/>
          <w:iCs/>
          <w:noProof/>
          <w:color w:val="FF0000"/>
          <w:sz w:val="24"/>
          <w:szCs w:val="24"/>
        </w:rPr>
      </w:pPr>
    </w:p>
    <w:p w14:paraId="68C9CD36" w14:textId="57F6D00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7D9B64CD" w14:textId="77777777" w:rsidR="00C00581" w:rsidRPr="00A1115A" w:rsidRDefault="00C00581" w:rsidP="00C00581">
      <w:pPr>
        <w:pStyle w:val="30"/>
      </w:pPr>
      <w:bookmarkStart w:id="1" w:name="_Toc45888148"/>
      <w:bookmarkStart w:id="2" w:name="_Toc45888747"/>
      <w:bookmarkStart w:id="3" w:name="_Toc61367392"/>
      <w:bookmarkStart w:id="4" w:name="_Toc61372775"/>
      <w:bookmarkStart w:id="5" w:name="_Toc68230716"/>
      <w:bookmarkStart w:id="6" w:name="_Toc69084129"/>
      <w:bookmarkStart w:id="7" w:name="_Toc75467139"/>
      <w:bookmarkStart w:id="8" w:name="_Toc76509161"/>
      <w:bookmarkStart w:id="9" w:name="_Toc76718151"/>
      <w:bookmarkStart w:id="10" w:name="_Toc83580461"/>
      <w:bookmarkStart w:id="11" w:name="_Toc84404970"/>
      <w:bookmarkStart w:id="12" w:name="_Toc84413579"/>
      <w:r w:rsidRPr="00A1115A">
        <w:t>6.2E.2</w:t>
      </w:r>
      <w:r w:rsidRPr="00A1115A">
        <w:tab/>
      </w:r>
      <w:r w:rsidRPr="00A1115A">
        <w:rPr>
          <w:lang w:eastAsia="zh-CN"/>
        </w:rPr>
        <w:t xml:space="preserve">UE </w:t>
      </w:r>
      <w:r w:rsidRPr="00A1115A">
        <w:t>maximum output power reduction for V2X</w:t>
      </w:r>
      <w:bookmarkEnd w:id="1"/>
      <w:bookmarkEnd w:id="2"/>
      <w:bookmarkEnd w:id="3"/>
      <w:bookmarkEnd w:id="4"/>
      <w:bookmarkEnd w:id="5"/>
      <w:bookmarkEnd w:id="6"/>
      <w:bookmarkEnd w:id="7"/>
      <w:bookmarkEnd w:id="8"/>
      <w:bookmarkEnd w:id="9"/>
      <w:bookmarkEnd w:id="10"/>
      <w:bookmarkEnd w:id="11"/>
      <w:bookmarkEnd w:id="12"/>
    </w:p>
    <w:p w14:paraId="4D771AB0" w14:textId="77777777" w:rsidR="00C00581" w:rsidRPr="00A1115A" w:rsidRDefault="00C00581" w:rsidP="00C00581">
      <w:pPr>
        <w:pStyle w:val="40"/>
      </w:pPr>
      <w:bookmarkStart w:id="13" w:name="_Toc45888149"/>
      <w:bookmarkStart w:id="14" w:name="_Toc45888748"/>
      <w:bookmarkStart w:id="15" w:name="_Toc61367393"/>
      <w:bookmarkStart w:id="16" w:name="_Toc61372776"/>
      <w:bookmarkStart w:id="17" w:name="_Toc68230717"/>
      <w:bookmarkStart w:id="18" w:name="_Toc69084130"/>
      <w:bookmarkStart w:id="19" w:name="_Toc75467140"/>
      <w:bookmarkStart w:id="20" w:name="_Toc76509162"/>
      <w:bookmarkStart w:id="21" w:name="_Toc76718152"/>
      <w:bookmarkStart w:id="22" w:name="_Toc83580462"/>
      <w:bookmarkStart w:id="23" w:name="_Toc84404971"/>
      <w:bookmarkStart w:id="24" w:name="_Toc84413580"/>
      <w:r w:rsidRPr="00A1115A">
        <w:t>6.2E.2.1</w:t>
      </w:r>
      <w:r w:rsidRPr="00A1115A">
        <w:tab/>
        <w:t>General</w:t>
      </w:r>
      <w:bookmarkEnd w:id="13"/>
      <w:bookmarkEnd w:id="14"/>
      <w:bookmarkEnd w:id="15"/>
      <w:bookmarkEnd w:id="16"/>
      <w:bookmarkEnd w:id="17"/>
      <w:bookmarkEnd w:id="18"/>
      <w:bookmarkEnd w:id="19"/>
      <w:bookmarkEnd w:id="20"/>
      <w:bookmarkEnd w:id="21"/>
      <w:bookmarkEnd w:id="22"/>
      <w:bookmarkEnd w:id="23"/>
      <w:bookmarkEnd w:id="24"/>
    </w:p>
    <w:p w14:paraId="6D47A27C" w14:textId="77777777" w:rsidR="00C00581" w:rsidRPr="00A1115A" w:rsidRDefault="00C00581" w:rsidP="00C00581">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0315300" w14:textId="77777777" w:rsidR="00C00581" w:rsidRPr="00A1115A" w:rsidRDefault="00C00581" w:rsidP="00C00581">
      <w:pPr>
        <w:pStyle w:val="40"/>
      </w:pPr>
      <w:bookmarkStart w:id="25" w:name="OLE_LINK63"/>
      <w:bookmarkStart w:id="26" w:name="OLE_LINK62"/>
      <w:bookmarkStart w:id="27" w:name="_Toc45888150"/>
      <w:bookmarkStart w:id="28" w:name="_Toc45888749"/>
      <w:bookmarkStart w:id="29" w:name="_Toc61367394"/>
      <w:bookmarkStart w:id="30" w:name="_Toc61372777"/>
      <w:bookmarkStart w:id="31" w:name="_Toc68230718"/>
      <w:bookmarkStart w:id="32" w:name="_Toc69084131"/>
      <w:bookmarkStart w:id="33" w:name="_Toc75467141"/>
      <w:bookmarkStart w:id="34" w:name="_Toc76509163"/>
      <w:bookmarkStart w:id="35" w:name="_Toc76718153"/>
      <w:bookmarkStart w:id="36" w:name="_Toc83580463"/>
      <w:bookmarkStart w:id="37" w:name="_Toc84404972"/>
      <w:bookmarkStart w:id="38"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F4A0CD4" w14:textId="77777777" w:rsidR="00C00581" w:rsidRPr="00A1115A" w:rsidRDefault="00C00581" w:rsidP="00C0058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46DAF529"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C00581" w:rsidRPr="00A1115A" w14:paraId="58486A77" w14:textId="77777777" w:rsidTr="00203A6B">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58FBFF0F" w14:textId="77777777" w:rsidR="00C00581" w:rsidRPr="00A1115A" w:rsidRDefault="00C00581" w:rsidP="00203A6B">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4C222" w14:textId="77777777" w:rsidR="00C00581" w:rsidRPr="00A1115A" w:rsidRDefault="00C00581" w:rsidP="00203A6B">
            <w:pPr>
              <w:pStyle w:val="TAH"/>
              <w:rPr>
                <w:lang w:val="en-US" w:eastAsia="ko-KR"/>
              </w:rPr>
            </w:pPr>
            <w:r w:rsidRPr="00A1115A">
              <w:rPr>
                <w:lang w:val="en-US" w:eastAsia="ko-KR"/>
              </w:rPr>
              <w:t>Channel bandwidth/MPR (dB)</w:t>
            </w:r>
          </w:p>
        </w:tc>
      </w:tr>
      <w:tr w:rsidR="00C00581" w:rsidRPr="00A1115A" w14:paraId="752EBFF4" w14:textId="77777777" w:rsidTr="00203A6B">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D294872" w14:textId="77777777" w:rsidR="00C00581" w:rsidRPr="00A1115A" w:rsidRDefault="00C00581" w:rsidP="00203A6B">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D28DC" w14:textId="77777777" w:rsidR="00C00581" w:rsidRPr="00A1115A" w:rsidRDefault="00C00581" w:rsidP="00203A6B">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0A56C0B" w14:textId="77777777" w:rsidR="00C00581" w:rsidRPr="00A1115A" w:rsidRDefault="00C00581" w:rsidP="00203A6B">
            <w:pPr>
              <w:pStyle w:val="TAH"/>
              <w:rPr>
                <w:lang w:val="en-US" w:eastAsia="ko-KR"/>
              </w:rPr>
            </w:pPr>
            <w:r w:rsidRPr="00A1115A">
              <w:rPr>
                <w:lang w:val="en-US" w:eastAsia="ko-KR"/>
              </w:rPr>
              <w:t>Inner RB allocations</w:t>
            </w:r>
          </w:p>
        </w:tc>
      </w:tr>
      <w:tr w:rsidR="00C00581" w:rsidRPr="00A1115A" w14:paraId="3E49B22E" w14:textId="77777777" w:rsidTr="00203A6B">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1D86EB4E" w14:textId="77777777" w:rsidR="00C00581" w:rsidRPr="00A1115A" w:rsidRDefault="00C00581" w:rsidP="00203A6B">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BFDC5F5" w14:textId="77777777" w:rsidR="00C00581" w:rsidRPr="00A1115A" w:rsidRDefault="00C00581" w:rsidP="00203A6B">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31A031CE"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69A37198"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4E925CB1" w14:textId="77777777" w:rsidTr="00203A6B">
        <w:trPr>
          <w:trHeight w:val="187"/>
          <w:jc w:val="center"/>
        </w:trPr>
        <w:tc>
          <w:tcPr>
            <w:tcW w:w="1184" w:type="dxa"/>
            <w:tcBorders>
              <w:left w:val="single" w:sz="4" w:space="0" w:color="auto"/>
              <w:right w:val="single" w:sz="4" w:space="0" w:color="auto"/>
            </w:tcBorders>
            <w:shd w:val="clear" w:color="auto" w:fill="auto"/>
          </w:tcPr>
          <w:p w14:paraId="2C456002"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C8109A2" w14:textId="77777777" w:rsidR="00C00581" w:rsidRPr="00A1115A" w:rsidRDefault="00C00581" w:rsidP="00203A6B">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D5B950B"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D71B750"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3796426D" w14:textId="77777777" w:rsidTr="00203A6B">
        <w:trPr>
          <w:trHeight w:val="187"/>
          <w:jc w:val="center"/>
        </w:trPr>
        <w:tc>
          <w:tcPr>
            <w:tcW w:w="1184" w:type="dxa"/>
            <w:tcBorders>
              <w:left w:val="single" w:sz="4" w:space="0" w:color="auto"/>
              <w:right w:val="single" w:sz="4" w:space="0" w:color="auto"/>
            </w:tcBorders>
            <w:shd w:val="clear" w:color="auto" w:fill="auto"/>
            <w:hideMark/>
          </w:tcPr>
          <w:p w14:paraId="5FFAC9F7"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322F680" w14:textId="77777777" w:rsidR="00C00581" w:rsidRPr="00A1115A" w:rsidRDefault="00C00581" w:rsidP="00203A6B">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576A4F"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C00581" w:rsidRPr="00A1115A" w14:paraId="73BB7196" w14:textId="77777777" w:rsidTr="00203A6B">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A7F0E64"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757CE0C" w14:textId="77777777" w:rsidR="00C00581" w:rsidRPr="00A1115A" w:rsidRDefault="00C00581" w:rsidP="00203A6B">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887349"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79017EED" w14:textId="77777777" w:rsidR="00C00581" w:rsidRDefault="00C00581" w:rsidP="00C00581">
      <w:pPr>
        <w:ind w:leftChars="200" w:left="400"/>
      </w:pPr>
    </w:p>
    <w:p w14:paraId="496F389E" w14:textId="77777777" w:rsidR="00C00581" w:rsidRPr="00A1115A" w:rsidRDefault="00C00581" w:rsidP="00C0058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C00581" w:rsidRPr="00A1115A" w14:paraId="74C95124" w14:textId="77777777" w:rsidTr="00203A6B">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ADBDC3D" w14:textId="77777777" w:rsidR="00C00581" w:rsidRPr="00A1115A" w:rsidRDefault="00C00581" w:rsidP="00203A6B">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CFE01" w14:textId="77777777" w:rsidR="00C00581" w:rsidRPr="00A1115A" w:rsidRDefault="00C00581" w:rsidP="00203A6B">
            <w:pPr>
              <w:pStyle w:val="TAH"/>
              <w:rPr>
                <w:lang w:val="en-US" w:eastAsia="ko-KR"/>
              </w:rPr>
            </w:pPr>
            <w:r w:rsidRPr="00A1115A">
              <w:rPr>
                <w:lang w:val="en-US" w:eastAsia="ko-KR"/>
              </w:rPr>
              <w:t>Channel bandwidth/MPR (dB)</w:t>
            </w:r>
          </w:p>
        </w:tc>
      </w:tr>
      <w:tr w:rsidR="00C00581" w:rsidRPr="00A1115A" w14:paraId="6DB3191E" w14:textId="77777777" w:rsidTr="00203A6B">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A3AB7C1" w14:textId="77777777" w:rsidR="00C00581" w:rsidRPr="00A1115A" w:rsidRDefault="00C00581" w:rsidP="00203A6B">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853AF" w14:textId="77777777" w:rsidR="00C00581" w:rsidRPr="00A1115A" w:rsidRDefault="00C00581" w:rsidP="00203A6B">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99F41FA" w14:textId="77777777" w:rsidR="00C00581" w:rsidRPr="00A1115A" w:rsidRDefault="00C00581" w:rsidP="00203A6B">
            <w:pPr>
              <w:pStyle w:val="TAH"/>
              <w:rPr>
                <w:lang w:val="en-US" w:eastAsia="ko-KR"/>
              </w:rPr>
            </w:pPr>
            <w:r w:rsidRPr="00A1115A">
              <w:rPr>
                <w:lang w:val="en-US" w:eastAsia="ko-KR"/>
              </w:rPr>
              <w:t>Inner RB allocations</w:t>
            </w:r>
          </w:p>
        </w:tc>
      </w:tr>
      <w:tr w:rsidR="00C00581" w:rsidRPr="00A1115A" w14:paraId="5604D3D8" w14:textId="77777777" w:rsidTr="00203A6B">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0AD77323"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668B419" w14:textId="77777777" w:rsidR="00C00581" w:rsidRPr="00A1115A" w:rsidRDefault="00C00581" w:rsidP="00203A6B">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79D1E743" w14:textId="77777777" w:rsidR="00C00581" w:rsidRPr="00065928" w:rsidRDefault="00C00581" w:rsidP="00203A6B">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4A200C9"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72EACCF8" w14:textId="77777777" w:rsidTr="00203A6B">
        <w:trPr>
          <w:trHeight w:val="279"/>
          <w:jc w:val="center"/>
        </w:trPr>
        <w:tc>
          <w:tcPr>
            <w:tcW w:w="1184" w:type="dxa"/>
            <w:tcBorders>
              <w:left w:val="single" w:sz="4" w:space="0" w:color="auto"/>
              <w:right w:val="single" w:sz="4" w:space="0" w:color="auto"/>
            </w:tcBorders>
            <w:shd w:val="clear" w:color="auto" w:fill="auto"/>
          </w:tcPr>
          <w:p w14:paraId="123FE17C" w14:textId="77777777" w:rsidR="00C00581" w:rsidRPr="00A1115A" w:rsidRDefault="00C00581" w:rsidP="00203A6B">
            <w:pPr>
              <w:pStyle w:val="TAC"/>
              <w:rPr>
                <w:lang w:val="en-US" w:eastAsia="ko-KR"/>
              </w:rPr>
            </w:pPr>
            <w:bookmarkStart w:id="39"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7BA079F" w14:textId="77777777" w:rsidR="00C00581" w:rsidRPr="00A1115A" w:rsidRDefault="00C00581" w:rsidP="00203A6B">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76C333BA" w14:textId="77777777" w:rsidR="00C00581" w:rsidRPr="00A1115A" w:rsidRDefault="00C00581" w:rsidP="00203A6B">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39A46606" w14:textId="77777777" w:rsidR="00C00581" w:rsidRPr="00A1115A" w:rsidRDefault="00C00581" w:rsidP="00203A6B">
            <w:pPr>
              <w:pStyle w:val="TAC"/>
              <w:rPr>
                <w:rFonts w:ascii="Dotum" w:eastAsia="Dotum" w:hAnsi="Dotum"/>
                <w:lang w:val="en-US" w:eastAsia="ko-KR"/>
              </w:rPr>
            </w:pPr>
          </w:p>
        </w:tc>
      </w:tr>
      <w:bookmarkEnd w:id="39"/>
      <w:tr w:rsidR="00C00581" w:rsidRPr="00A1115A" w14:paraId="06D6B2F2" w14:textId="77777777" w:rsidTr="00203A6B">
        <w:trPr>
          <w:trHeight w:val="187"/>
          <w:jc w:val="center"/>
        </w:trPr>
        <w:tc>
          <w:tcPr>
            <w:tcW w:w="1184" w:type="dxa"/>
            <w:tcBorders>
              <w:left w:val="single" w:sz="4" w:space="0" w:color="auto"/>
              <w:right w:val="single" w:sz="4" w:space="0" w:color="auto"/>
            </w:tcBorders>
            <w:shd w:val="clear" w:color="auto" w:fill="auto"/>
          </w:tcPr>
          <w:p w14:paraId="34C6294D"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12B3555" w14:textId="77777777" w:rsidR="00C00581" w:rsidRPr="00A1115A" w:rsidRDefault="00C00581" w:rsidP="00203A6B">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1A9C6DB"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493EBC9D"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C00581" w:rsidRPr="00A1115A" w14:paraId="3A0F7647" w14:textId="77777777" w:rsidTr="00203A6B">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759BB492"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16B29E4" w14:textId="77777777" w:rsidR="00C00581" w:rsidRPr="00A1115A" w:rsidRDefault="00C00581" w:rsidP="00203A6B">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32FC8D"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7E395F73" w14:textId="77777777" w:rsidR="00C00581" w:rsidRDefault="00C00581" w:rsidP="00C00581"/>
    <w:p w14:paraId="7A0FC0ED" w14:textId="77777777" w:rsidR="00C00581" w:rsidRDefault="00C00581" w:rsidP="00C0058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49693191" w14:textId="77777777" w:rsidR="00C00581" w:rsidRPr="007C7326" w:rsidRDefault="00C00581" w:rsidP="00C00581">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00581" w:rsidRPr="0087716F" w14:paraId="1FCED04E" w14:textId="77777777" w:rsidTr="00203A6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39F700D"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A7D88"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00581" w:rsidRPr="0087716F" w14:paraId="0838BC62" w14:textId="77777777" w:rsidTr="00203A6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5C1A0A97" w14:textId="77777777" w:rsidR="00C00581" w:rsidRPr="0087716F" w:rsidRDefault="00C00581" w:rsidP="00203A6B">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51CEB"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B0349F3"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00581" w:rsidRPr="0087716F" w14:paraId="6A1BBFAE" w14:textId="77777777" w:rsidTr="00203A6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FAB8F"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54A05"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77556B7"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del w:id="40" w:author="Suhwan Lim" w:date="2022-08-22T18:34:00Z">
              <w:r w:rsidDel="00C0672A">
                <w:rPr>
                  <w:rFonts w:ascii="Arial" w:hAnsi="Arial" w:cs="Arial"/>
                  <w:color w:val="000000"/>
                  <w:sz w:val="18"/>
                  <w:szCs w:val="18"/>
                </w:rPr>
                <w:delText>]</w:delText>
              </w:r>
            </w:del>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B8C8D76"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C00581" w:rsidRPr="0087716F" w14:paraId="768C2718" w14:textId="77777777" w:rsidTr="00203A6B">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9571EB" w14:textId="77777777" w:rsidR="00C00581" w:rsidRPr="0087716F" w:rsidRDefault="00C00581" w:rsidP="00203A6B">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4019F1"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632FF6A9" w14:textId="77777777" w:rsidR="00C00581" w:rsidRPr="0087716F" w:rsidRDefault="00C00581" w:rsidP="00203A6B">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42168F81" w14:textId="77777777" w:rsidR="00C00581" w:rsidRPr="0087716F" w:rsidRDefault="00C00581" w:rsidP="00203A6B">
            <w:pPr>
              <w:spacing w:after="0"/>
              <w:jc w:val="center"/>
              <w:rPr>
                <w:rFonts w:ascii="Dotum" w:eastAsia="Dotum" w:hAnsi="Dotum" w:cs="Arial"/>
                <w:color w:val="000000"/>
                <w:sz w:val="18"/>
                <w:szCs w:val="18"/>
              </w:rPr>
            </w:pPr>
          </w:p>
        </w:tc>
      </w:tr>
      <w:tr w:rsidR="00C00581" w:rsidRPr="0087716F" w14:paraId="73D13434" w14:textId="77777777" w:rsidTr="00203A6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79C4BEBF" w14:textId="77777777" w:rsidR="00C00581" w:rsidRPr="0087716F" w:rsidRDefault="00C00581" w:rsidP="00203A6B">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AF7C"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6D288"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del w:id="41" w:author="Suhwan Lim" w:date="2022-08-22T18:34:00Z">
              <w:r w:rsidDel="00C0672A">
                <w:rPr>
                  <w:rFonts w:ascii="Arial" w:hAnsi="Arial" w:cs="Arial"/>
                  <w:color w:val="000000"/>
                  <w:sz w:val="18"/>
                  <w:szCs w:val="18"/>
                </w:rPr>
                <w:delText>]</w:delText>
              </w:r>
            </w:del>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49784DE"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C00581" w:rsidRPr="0087716F" w14:paraId="2AE1FFE4" w14:textId="77777777" w:rsidTr="00203A6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3BCC9CF6" w14:textId="77777777" w:rsidR="00C00581" w:rsidRPr="0087716F" w:rsidRDefault="00C00581" w:rsidP="00203A6B">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5CC3"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9850C"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B22A233" w14:textId="77777777" w:rsidR="00C00581" w:rsidRPr="00A1115A" w:rsidRDefault="00C00581" w:rsidP="00C00581">
      <w:pPr>
        <w:ind w:leftChars="200" w:left="400"/>
      </w:pPr>
    </w:p>
    <w:p w14:paraId="3AB5463C" w14:textId="77777777" w:rsidR="00C00581" w:rsidRPr="00A1115A" w:rsidRDefault="00C00581" w:rsidP="00C00581">
      <w:pPr>
        <w:ind w:leftChars="200" w:left="400"/>
      </w:pPr>
    </w:p>
    <w:p w14:paraId="57543F1E" w14:textId="77777777" w:rsidR="00C00581" w:rsidRPr="00A1115A" w:rsidRDefault="00C00581" w:rsidP="00C00581">
      <w:pPr>
        <w:rPr>
          <w:lang w:eastAsia="ko-KR"/>
        </w:rPr>
      </w:pPr>
      <w:r w:rsidRPr="00A1115A">
        <w:t>Where the following parameters are defined to specify valid RB allocation ranges for Outer and Inner RB allocations:</w:t>
      </w:r>
    </w:p>
    <w:p w14:paraId="56063B23" w14:textId="77777777" w:rsidR="00C00581" w:rsidRPr="00A1115A" w:rsidRDefault="00C00581" w:rsidP="00C00581">
      <w:r w:rsidRPr="00A1115A">
        <w:t>N</w:t>
      </w:r>
      <w:r w:rsidRPr="00A1115A">
        <w:rPr>
          <w:vertAlign w:val="subscript"/>
        </w:rPr>
        <w:t xml:space="preserve">RB </w:t>
      </w:r>
      <w:r w:rsidRPr="00A1115A">
        <w:t xml:space="preserve">is the maximum number of RBs for a given Channel bandwidth and sub-carrier spacing defined in Table 5.3.2-1. </w:t>
      </w:r>
    </w:p>
    <w:p w14:paraId="4817945E" w14:textId="77777777" w:rsidR="00C00581" w:rsidRPr="00A1115A" w:rsidRDefault="00C00581" w:rsidP="00C00581">
      <w:pPr>
        <w:ind w:leftChars="200" w:left="400"/>
        <w:jc w:val="center"/>
      </w:pPr>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p>
    <w:p w14:paraId="4BA3AE25" w14:textId="77777777" w:rsidR="00C00581" w:rsidRPr="00A1115A" w:rsidRDefault="00C00581" w:rsidP="00C00581">
      <w:r w:rsidRPr="00A1115A">
        <w:t xml:space="preserve">where </w:t>
      </w:r>
      <w:proofErr w:type="gramStart"/>
      <w:r w:rsidRPr="00A1115A">
        <w:t>max(</w:t>
      </w:r>
      <w:proofErr w:type="gramEnd"/>
      <w:r w:rsidRPr="00A1115A">
        <w:t>) indicates the largest value of all arguments and floor(x) is the greatest integer less than or equal to x.</w:t>
      </w:r>
    </w:p>
    <w:p w14:paraId="615C8CAB" w14:textId="77777777" w:rsidR="00C00581" w:rsidRPr="00A1115A" w:rsidRDefault="00C00581" w:rsidP="00C00581">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68D640C" w14:textId="77777777" w:rsidR="00C00581" w:rsidRPr="00A1115A" w:rsidRDefault="00C00581" w:rsidP="00C00581">
      <w:r w:rsidRPr="00A1115A">
        <w:t>The RB allocation is an Inner RB allocation if the following conditions are met</w:t>
      </w:r>
    </w:p>
    <w:p w14:paraId="6943F7B9" w14:textId="77777777" w:rsidR="00C00581" w:rsidRPr="00A1115A" w:rsidRDefault="00C00581" w:rsidP="00C00581">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F836C77" w14:textId="77777777" w:rsidR="00C00581" w:rsidRPr="00A1115A" w:rsidRDefault="00C00581" w:rsidP="00C00581">
      <w:pPr>
        <w:pStyle w:val="EQ"/>
        <w:jc w:val="center"/>
      </w:pPr>
      <w:r w:rsidRPr="00A1115A">
        <w:lastRenderedPageBreak/>
        <w:t>L</w:t>
      </w:r>
      <w:r w:rsidRPr="00A1115A">
        <w:rPr>
          <w:vertAlign w:val="subscript"/>
        </w:rPr>
        <w:t xml:space="preserve">CRB  </w:t>
      </w:r>
      <w:r w:rsidRPr="00A1115A">
        <w:t>≤  ceil(N</w:t>
      </w:r>
      <w:r w:rsidRPr="00A1115A">
        <w:rPr>
          <w:vertAlign w:val="subscript"/>
        </w:rPr>
        <w:t>RB</w:t>
      </w:r>
      <w:r w:rsidRPr="00A1115A">
        <w:t>/2)</w:t>
      </w:r>
    </w:p>
    <w:p w14:paraId="1FE4FF87" w14:textId="77777777" w:rsidR="00C00581" w:rsidRPr="00A1115A" w:rsidRDefault="00C00581" w:rsidP="00C00581">
      <w:r w:rsidRPr="00A1115A">
        <w:t>where ceil(x) is the smallest integer greater than or equal to x.</w:t>
      </w:r>
    </w:p>
    <w:p w14:paraId="2F2B9FE8" w14:textId="77777777" w:rsidR="00C00581" w:rsidRPr="00A1115A" w:rsidRDefault="00C00581" w:rsidP="00C00581">
      <w:pPr>
        <w:rPr>
          <w:lang w:eastAsia="ko-KR"/>
        </w:rPr>
      </w:pPr>
      <w:r w:rsidRPr="00A1115A">
        <w:rPr>
          <w:lang w:eastAsia="ko-KR"/>
        </w:rPr>
        <w:t>The RB allocation is an Outer RB allocation for all other allocations which are not an Inner RB allocation.</w:t>
      </w:r>
    </w:p>
    <w:p w14:paraId="37A25429" w14:textId="77777777" w:rsidR="00C00581" w:rsidRPr="00A1115A" w:rsidRDefault="00C00581" w:rsidP="00C00581">
      <w:pPr>
        <w:rPr>
          <w:lang w:eastAsia="ko-KR"/>
        </w:rPr>
      </w:pPr>
    </w:p>
    <w:p w14:paraId="69836A4E" w14:textId="77777777" w:rsidR="00C00581" w:rsidRPr="00A1115A" w:rsidRDefault="00C00581" w:rsidP="00C00581">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71922220" w14:textId="77777777" w:rsidR="00C00581" w:rsidRPr="00A1115A" w:rsidRDefault="00C00581" w:rsidP="00C00581">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0E342621" w14:textId="77777777" w:rsidR="00C00581" w:rsidRPr="00A1115A" w:rsidRDefault="00C00581" w:rsidP="00C00581">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w:t>
      </w:r>
      <w:del w:id="42" w:author="Suhwan Lim" w:date="2022-07-22T13:26:00Z">
        <w:r w:rsidDel="00C00581">
          <w:rPr>
            <w:rFonts w:eastAsia="Verdana"/>
            <w:lang w:val="en-US" w:eastAsia="ko-KR"/>
          </w:rPr>
          <w:delText xml:space="preserve"> and PC2</w:delText>
        </w:r>
      </w:del>
      <w:r w:rsidRPr="00A1115A">
        <w:rPr>
          <w:rFonts w:eastAsia="Verdana"/>
          <w:lang w:val="en-US" w:eastAsia="ko-KR"/>
        </w:rPr>
        <w:t xml:space="preserve"> NR V2X UE, the required MPR are specified as follow</w:t>
      </w:r>
    </w:p>
    <w:p w14:paraId="01A78740" w14:textId="77777777" w:rsidR="00C00581" w:rsidRPr="00A1115A" w:rsidRDefault="00C00581" w:rsidP="00C00581">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12FC4BC3" w14:textId="77777777" w:rsidR="00C00581" w:rsidRPr="00A1115A" w:rsidRDefault="00C00581" w:rsidP="00C00581">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73F34371" w14:textId="77777777" w:rsidR="00C00581" w:rsidRPr="00A1115A" w:rsidRDefault="00C00581" w:rsidP="00C00581">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566F35F5" w14:textId="77777777" w:rsidR="00C00581" w:rsidRPr="00A1115A" w:rsidRDefault="00C00581" w:rsidP="00C00581">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0375C974" w14:textId="77777777" w:rsidR="00C00581" w:rsidRPr="00A1115A" w:rsidRDefault="00C00581" w:rsidP="00C00581">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58BE2BA0" w14:textId="77777777" w:rsidR="00C00581" w:rsidRPr="00A1115A" w:rsidRDefault="00C00581" w:rsidP="00C00581">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4</w:t>
      </w:r>
      <w:r w:rsidRPr="00A1115A">
        <w:t>.5</w:t>
      </w:r>
      <w:proofErr w:type="gramEnd"/>
      <w:r w:rsidRPr="00A1115A">
        <w:t xml:space="preserve"> dB</w:t>
      </w:r>
    </w:p>
    <w:p w14:paraId="129C73B7" w14:textId="77777777" w:rsidR="00C00581" w:rsidRPr="006B1AF1" w:rsidRDefault="00C00581" w:rsidP="00C00581">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170FFE1D" w14:textId="77777777" w:rsidR="00C00581" w:rsidRPr="006B1AF1" w:rsidRDefault="00C00581" w:rsidP="00C00581">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5B944EB6" w14:textId="77777777" w:rsidR="00C00581" w:rsidRPr="006B1AF1" w:rsidRDefault="00C00581" w:rsidP="00C00581">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639C9473" w14:textId="77777777" w:rsidR="00C00581" w:rsidRPr="00A1115A" w:rsidRDefault="00C00581" w:rsidP="00C00581">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08F7F50B" w14:textId="77777777" w:rsidR="00C00581" w:rsidRPr="00A1115A" w:rsidRDefault="00C00581" w:rsidP="00C00581">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Pr>
          <w:lang w:val="en-US" w:eastAsia="ko-KR"/>
        </w:rPr>
        <w:t>8</w:t>
      </w:r>
      <w:r w:rsidRPr="00A1115A">
        <w:rPr>
          <w:lang w:val="en-US" w:eastAsia="ko-KR"/>
        </w:rPr>
        <w:t>.5</w:t>
      </w:r>
      <w:r w:rsidRPr="00A1115A">
        <w:rPr>
          <w:rFonts w:hint="eastAsia"/>
          <w:lang w:val="en-US"/>
        </w:rPr>
        <w:tab/>
      </w:r>
      <w:r w:rsidRPr="00A1115A">
        <w:rPr>
          <w:lang w:val="en-US"/>
        </w:rPr>
        <w:tab/>
      </w:r>
      <w:r w:rsidRPr="00A1115A">
        <w:rPr>
          <w:rFonts w:hint="eastAsia"/>
          <w:lang w:val="en-US"/>
        </w:rPr>
        <w:t>; 0</w:t>
      </w:r>
      <w:r w:rsidRPr="00A1115A">
        <w:rPr>
          <w:lang w:val="en-US"/>
        </w:rPr>
        <w:t>.00</w:t>
      </w:r>
      <w:r>
        <w:rPr>
          <w:lang w:val="en-US"/>
        </w:rPr>
        <w:t xml:space="preserve">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&lt;</w:t>
      </w:r>
      <w:r w:rsidRPr="00A1115A">
        <w:rPr>
          <w:lang w:val="en-US"/>
        </w:rPr>
        <w:t xml:space="preserve"> 0.</w:t>
      </w:r>
      <w:r>
        <w:rPr>
          <w:lang w:val="en-US"/>
        </w:rPr>
        <w:t>4</w:t>
      </w:r>
    </w:p>
    <w:p w14:paraId="2B8064BD" w14:textId="77777777" w:rsidR="00C00581" w:rsidRDefault="00C00581" w:rsidP="00C00581">
      <w:pPr>
        <w:ind w:left="3408" w:firstLineChars="150" w:firstLine="300"/>
        <w:rPr>
          <w:lang w:val="en-US"/>
        </w:rPr>
      </w:pPr>
      <w:bookmarkStart w:id="43" w:name="OLE_LINK77"/>
      <w:r>
        <w:rPr>
          <w:lang w:val="en-US" w:eastAsia="zh-CN"/>
        </w:rPr>
        <w:t xml:space="preserve">=   </w:t>
      </w:r>
      <w:r w:rsidRPr="00A1115A">
        <w:rPr>
          <w:lang w:val="en-US" w:eastAsia="zh-CN"/>
        </w:rPr>
        <w:t>1</w:t>
      </w:r>
      <w:r>
        <w:rPr>
          <w:lang w:val="en-US" w:eastAsia="zh-CN"/>
        </w:rPr>
        <w:t>0.0</w:t>
      </w:r>
      <w:r w:rsidRPr="00A1115A">
        <w:rPr>
          <w:rFonts w:hint="eastAsia"/>
          <w:lang w:val="en-US"/>
        </w:rPr>
        <w:tab/>
        <w:t xml:space="preserve">; </w:t>
      </w:r>
      <w:r w:rsidRPr="00A1115A">
        <w:rPr>
          <w:lang w:val="en-US"/>
        </w:rPr>
        <w:t>0.</w:t>
      </w:r>
      <w:r>
        <w:rPr>
          <w:lang w:val="en-US"/>
        </w:rPr>
        <w:t xml:space="preserve">4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&lt;</w:t>
      </w:r>
      <w:r>
        <w:rPr>
          <w:lang w:val="en-US"/>
        </w:rPr>
        <w:t xml:space="preserve"> 0.55</w:t>
      </w:r>
      <w:bookmarkEnd w:id="43"/>
    </w:p>
    <w:p w14:paraId="77A573E8" w14:textId="77777777" w:rsidR="00C00581" w:rsidRPr="00A1115A" w:rsidRDefault="00C00581" w:rsidP="00C00581">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bookmarkStart w:id="44" w:name="OLE_LINK78"/>
      <w:r w:rsidRPr="00A1115A">
        <w:rPr>
          <w:lang w:val="en-US"/>
        </w:rPr>
        <w:t>≤</w:t>
      </w:r>
      <w:bookmarkEnd w:id="44"/>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14:paraId="215C95E7" w14:textId="77777777" w:rsidR="00C00581" w:rsidRPr="00A1115A" w:rsidRDefault="00C00581" w:rsidP="00C00581">
      <w:pPr>
        <w:rPr>
          <w:rFonts w:eastAsia="Malgun Gothic"/>
          <w:lang w:val="en-US" w:eastAsia="ko-KR"/>
        </w:rPr>
      </w:pPr>
      <w:proofErr w:type="gramStart"/>
      <w:r w:rsidRPr="00A1115A">
        <w:rPr>
          <w:rFonts w:eastAsia="Malgun Gothic"/>
          <w:lang w:val="en-US" w:eastAsia="ko-KR"/>
        </w:rPr>
        <w:t>Where</w:t>
      </w:r>
      <w:proofErr w:type="gramEnd"/>
      <w:r w:rsidRPr="00A1115A">
        <w:rPr>
          <w:rFonts w:eastAsia="Malgun Gothic"/>
          <w:lang w:val="en-US" w:eastAsia="ko-KR"/>
        </w:rPr>
        <w:t xml:space="preserve">, </w:t>
      </w:r>
    </w:p>
    <w:p w14:paraId="77EF73E4" w14:textId="77777777" w:rsidR="00C00581" w:rsidRPr="00A1115A" w:rsidRDefault="00C00581" w:rsidP="00C00581">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383DDBC7" w14:textId="77777777" w:rsidR="00C00581" w:rsidRPr="00A1115A" w:rsidRDefault="00C00581" w:rsidP="00C00581">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8253523" w14:textId="77777777" w:rsidR="00C00581" w:rsidRPr="00A1115A" w:rsidRDefault="00C00581" w:rsidP="00C00581">
      <w:pPr>
        <w:rPr>
          <w:lang w:val="en-US"/>
        </w:rPr>
      </w:pPr>
      <w:r w:rsidRPr="00A1115A">
        <w:t>The allowed MPR for the maximum output power for NR V2X physical channels on S-SSB</w:t>
      </w:r>
      <w:r w:rsidRPr="00A1115A">
        <w:rPr>
          <w:lang w:val="en-US"/>
        </w:rPr>
        <w:t xml:space="preserve"> transmission shall be specified in </w:t>
      </w:r>
      <w:bookmarkStart w:id="45" w:name="OLE_LINK79"/>
      <w:r w:rsidRPr="00A1115A">
        <w:rPr>
          <w:lang w:val="en-US"/>
        </w:rPr>
        <w:t>Table 6.2E.2.2-2</w:t>
      </w:r>
      <w:r>
        <w:rPr>
          <w:lang w:val="en-US"/>
        </w:rPr>
        <w:t xml:space="preserve"> for power class 3</w:t>
      </w:r>
      <w:bookmarkEnd w:id="45"/>
      <w:r>
        <w:rPr>
          <w:lang w:val="en-US"/>
        </w:rPr>
        <w:t xml:space="preserve"> and power class 2</w:t>
      </w:r>
      <w:r w:rsidRPr="00A1115A">
        <w:rPr>
          <w:lang w:val="en-US"/>
        </w:rPr>
        <w:t>.</w:t>
      </w:r>
    </w:p>
    <w:p w14:paraId="06746360" w14:textId="77777777" w:rsidR="00C00581" w:rsidRPr="00A1115A" w:rsidRDefault="00C00581" w:rsidP="00C0058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C00581" w:rsidRPr="00A1115A" w14:paraId="0480F5F1" w14:textId="77777777" w:rsidTr="00203A6B">
        <w:trPr>
          <w:trHeight w:val="187"/>
          <w:jc w:val="center"/>
        </w:trPr>
        <w:tc>
          <w:tcPr>
            <w:tcW w:w="2228" w:type="dxa"/>
            <w:tcBorders>
              <w:bottom w:val="nil"/>
            </w:tcBorders>
            <w:shd w:val="clear" w:color="auto" w:fill="auto"/>
            <w:vAlign w:val="center"/>
            <w:hideMark/>
          </w:tcPr>
          <w:p w14:paraId="3A14FD51" w14:textId="77777777" w:rsidR="00C00581" w:rsidRPr="00A1115A" w:rsidRDefault="00C00581" w:rsidP="00203A6B">
            <w:pPr>
              <w:pStyle w:val="TAH"/>
              <w:rPr>
                <w:lang w:val="en-US" w:eastAsia="ko-KR"/>
              </w:rPr>
            </w:pPr>
            <w:r w:rsidRPr="00A1115A">
              <w:rPr>
                <w:lang w:val="en-US" w:eastAsia="ko-KR"/>
              </w:rPr>
              <w:t>Channel</w:t>
            </w:r>
          </w:p>
        </w:tc>
        <w:tc>
          <w:tcPr>
            <w:tcW w:w="4137" w:type="dxa"/>
            <w:gridSpan w:val="2"/>
            <w:shd w:val="clear" w:color="auto" w:fill="auto"/>
            <w:vAlign w:val="center"/>
            <w:hideMark/>
          </w:tcPr>
          <w:p w14:paraId="5246E30B" w14:textId="77777777" w:rsidR="00C00581" w:rsidRPr="00A1115A" w:rsidRDefault="00C00581" w:rsidP="00203A6B">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C00581" w:rsidRPr="00A1115A" w14:paraId="3723D4FB" w14:textId="77777777" w:rsidTr="00203A6B">
        <w:trPr>
          <w:trHeight w:val="187"/>
          <w:jc w:val="center"/>
        </w:trPr>
        <w:tc>
          <w:tcPr>
            <w:tcW w:w="2228" w:type="dxa"/>
            <w:tcBorders>
              <w:top w:val="nil"/>
            </w:tcBorders>
            <w:shd w:val="clear" w:color="auto" w:fill="auto"/>
            <w:vAlign w:val="center"/>
            <w:hideMark/>
          </w:tcPr>
          <w:p w14:paraId="6267C2F7" w14:textId="77777777" w:rsidR="00C00581" w:rsidRPr="00A1115A" w:rsidRDefault="00C00581" w:rsidP="00203A6B">
            <w:pPr>
              <w:pStyle w:val="TAH"/>
              <w:rPr>
                <w:lang w:val="en-US" w:eastAsia="ko-KR"/>
              </w:rPr>
            </w:pPr>
          </w:p>
        </w:tc>
        <w:tc>
          <w:tcPr>
            <w:tcW w:w="2066" w:type="dxa"/>
            <w:shd w:val="clear" w:color="auto" w:fill="auto"/>
            <w:vAlign w:val="center"/>
            <w:hideMark/>
          </w:tcPr>
          <w:p w14:paraId="41AF6236" w14:textId="77777777" w:rsidR="00C00581" w:rsidRPr="00A1115A" w:rsidRDefault="00C00581" w:rsidP="00203A6B">
            <w:pPr>
              <w:pStyle w:val="TAH"/>
              <w:rPr>
                <w:lang w:val="en-US" w:eastAsia="ko-KR"/>
              </w:rPr>
            </w:pPr>
            <w:r>
              <w:rPr>
                <w:lang w:val="en-US" w:eastAsia="ko-KR"/>
              </w:rPr>
              <w:t>Outer RB allocations</w:t>
            </w:r>
          </w:p>
        </w:tc>
        <w:tc>
          <w:tcPr>
            <w:tcW w:w="2071" w:type="dxa"/>
            <w:shd w:val="clear" w:color="auto" w:fill="auto"/>
            <w:vAlign w:val="center"/>
            <w:hideMark/>
          </w:tcPr>
          <w:p w14:paraId="00577B5A" w14:textId="77777777" w:rsidR="00C00581" w:rsidRPr="00A1115A" w:rsidRDefault="00C00581" w:rsidP="00203A6B">
            <w:pPr>
              <w:pStyle w:val="TAH"/>
              <w:rPr>
                <w:lang w:val="en-US" w:eastAsia="ko-KR"/>
              </w:rPr>
            </w:pPr>
            <w:r>
              <w:rPr>
                <w:lang w:val="en-US" w:eastAsia="ko-KR"/>
              </w:rPr>
              <w:t>Inner RB allocations</w:t>
            </w:r>
          </w:p>
        </w:tc>
      </w:tr>
      <w:tr w:rsidR="00C00581" w:rsidRPr="00A1115A" w14:paraId="5E481650" w14:textId="77777777" w:rsidTr="00203A6B">
        <w:trPr>
          <w:trHeight w:val="187"/>
          <w:jc w:val="center"/>
        </w:trPr>
        <w:tc>
          <w:tcPr>
            <w:tcW w:w="2228" w:type="dxa"/>
            <w:shd w:val="clear" w:color="auto" w:fill="auto"/>
            <w:vAlign w:val="center"/>
            <w:hideMark/>
          </w:tcPr>
          <w:p w14:paraId="74AE7E3E" w14:textId="77777777" w:rsidR="00C00581" w:rsidRPr="00A1115A" w:rsidRDefault="00C00581" w:rsidP="00203A6B">
            <w:pPr>
              <w:pStyle w:val="TAC"/>
              <w:rPr>
                <w:lang w:val="en-US" w:eastAsia="ko-KR"/>
              </w:rPr>
            </w:pPr>
            <w:r w:rsidRPr="00A1115A">
              <w:rPr>
                <w:lang w:val="en-US" w:eastAsia="ko-KR"/>
              </w:rPr>
              <w:t>S-SSB</w:t>
            </w:r>
          </w:p>
        </w:tc>
        <w:tc>
          <w:tcPr>
            <w:tcW w:w="2066" w:type="dxa"/>
            <w:shd w:val="clear" w:color="auto" w:fill="auto"/>
            <w:vAlign w:val="center"/>
            <w:hideMark/>
          </w:tcPr>
          <w:p w14:paraId="652E0FAD"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331C4321"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0E8CE64A" w14:textId="77777777" w:rsidR="00C00581" w:rsidRPr="00A1115A" w:rsidRDefault="00C00581" w:rsidP="00C00581"/>
    <w:p w14:paraId="4E6B5596" w14:textId="77777777" w:rsidR="00C00581" w:rsidRPr="00A1115A" w:rsidRDefault="00C00581" w:rsidP="00C00581">
      <w:pPr>
        <w:rPr>
          <w:lang w:eastAsia="en-GB"/>
        </w:rPr>
      </w:pPr>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6BF37E2" w14:textId="77777777" w:rsidR="00C00581" w:rsidRPr="00A1115A" w:rsidRDefault="00C00581" w:rsidP="00C00581">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70CF8B27" w14:textId="77777777" w:rsidR="00C00581" w:rsidRPr="00A1115A" w:rsidRDefault="00C00581" w:rsidP="00C00581">
      <w:pPr>
        <w:pStyle w:val="40"/>
        <w:rPr>
          <w:lang w:eastAsia="en-GB"/>
        </w:rPr>
      </w:pPr>
      <w:bookmarkStart w:id="46" w:name="_Toc45888151"/>
      <w:bookmarkStart w:id="47" w:name="_Toc45888750"/>
      <w:bookmarkStart w:id="48" w:name="_Toc61367395"/>
      <w:bookmarkStart w:id="49" w:name="_Toc61372778"/>
      <w:bookmarkStart w:id="50" w:name="_Toc68230719"/>
      <w:bookmarkStart w:id="51" w:name="_Toc69084132"/>
      <w:bookmarkStart w:id="52" w:name="_Toc75467142"/>
      <w:bookmarkStart w:id="53" w:name="_Toc76509164"/>
      <w:bookmarkStart w:id="54" w:name="_Toc76718154"/>
      <w:bookmarkStart w:id="55" w:name="_Toc83580464"/>
      <w:bookmarkStart w:id="56" w:name="_Toc84404973"/>
      <w:bookmarkStart w:id="57" w:name="_Toc84413582"/>
      <w:r w:rsidRPr="00A1115A">
        <w:lastRenderedPageBreak/>
        <w:t>6.2E.2.3</w:t>
      </w:r>
      <w:r w:rsidRPr="00A1115A">
        <w:tab/>
        <w:t xml:space="preserve">MPR for </w:t>
      </w:r>
      <w:r>
        <w:t xml:space="preserve">Power class 2 and </w:t>
      </w:r>
      <w:r w:rsidRPr="00A1115A">
        <w:t>Power class 3 V2X con-current operation</w:t>
      </w:r>
      <w:bookmarkEnd w:id="46"/>
      <w:bookmarkEnd w:id="47"/>
      <w:bookmarkEnd w:id="48"/>
      <w:bookmarkEnd w:id="49"/>
      <w:bookmarkEnd w:id="50"/>
      <w:bookmarkEnd w:id="51"/>
      <w:bookmarkEnd w:id="52"/>
      <w:bookmarkEnd w:id="53"/>
      <w:bookmarkEnd w:id="54"/>
      <w:bookmarkEnd w:id="55"/>
      <w:bookmarkEnd w:id="56"/>
      <w:bookmarkEnd w:id="57"/>
    </w:p>
    <w:p w14:paraId="651A3DE5" w14:textId="77777777" w:rsidR="00C00581" w:rsidRDefault="00C00581" w:rsidP="00C00581">
      <w:r>
        <w:t xml:space="preserve">For the inter-band con-current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w:t>
      </w:r>
      <w:proofErr w:type="spellStart"/>
      <w:r>
        <w:t>sidelink</w:t>
      </w:r>
      <w:proofErr w:type="spellEnd"/>
      <w:r>
        <w:t xml:space="preserve"> operation in licensed band or Band n47.</w:t>
      </w:r>
    </w:p>
    <w:p w14:paraId="3AC5553B"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3F638682"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C00581" w:rsidRPr="00594EAF" w14:paraId="2F4A9722" w14:textId="77777777" w:rsidTr="00203A6B">
        <w:trPr>
          <w:trHeight w:val="146"/>
          <w:jc w:val="center"/>
        </w:trPr>
        <w:tc>
          <w:tcPr>
            <w:tcW w:w="2255" w:type="dxa"/>
            <w:gridSpan w:val="2"/>
            <w:vMerge w:val="restart"/>
            <w:shd w:val="clear" w:color="auto" w:fill="auto"/>
          </w:tcPr>
          <w:p w14:paraId="682C0D67"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977" w:type="dxa"/>
            <w:gridSpan w:val="2"/>
            <w:shd w:val="clear" w:color="auto" w:fill="auto"/>
          </w:tcPr>
          <w:p w14:paraId="7D0B22FF"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1AEE0A80" w14:textId="77777777" w:rsidTr="00203A6B">
        <w:trPr>
          <w:trHeight w:val="145"/>
          <w:jc w:val="center"/>
        </w:trPr>
        <w:tc>
          <w:tcPr>
            <w:tcW w:w="2255" w:type="dxa"/>
            <w:gridSpan w:val="2"/>
            <w:vMerge/>
            <w:shd w:val="clear" w:color="auto" w:fill="auto"/>
          </w:tcPr>
          <w:p w14:paraId="5B94CEFD" w14:textId="77777777" w:rsidR="00C00581" w:rsidRPr="00594EAF" w:rsidRDefault="00C00581" w:rsidP="00203A6B">
            <w:pPr>
              <w:pStyle w:val="TAH"/>
              <w:rPr>
                <w:lang w:val="en-US"/>
              </w:rPr>
            </w:pPr>
          </w:p>
        </w:tc>
        <w:tc>
          <w:tcPr>
            <w:tcW w:w="1993" w:type="dxa"/>
            <w:shd w:val="clear" w:color="auto" w:fill="auto"/>
          </w:tcPr>
          <w:p w14:paraId="76D59F5E"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7C4FC2B8"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 xml:space="preserve"> RB allocation</w:t>
            </w:r>
          </w:p>
        </w:tc>
      </w:tr>
      <w:tr w:rsidR="00C00581" w:rsidRPr="00594EAF" w14:paraId="7086CDA9" w14:textId="77777777" w:rsidTr="00203A6B">
        <w:trPr>
          <w:jc w:val="center"/>
        </w:trPr>
        <w:tc>
          <w:tcPr>
            <w:tcW w:w="1099" w:type="dxa"/>
            <w:vMerge w:val="restart"/>
            <w:shd w:val="clear" w:color="auto" w:fill="auto"/>
          </w:tcPr>
          <w:p w14:paraId="39159B81" w14:textId="77777777" w:rsidR="00C00581" w:rsidRPr="00594EAF" w:rsidRDefault="00C00581" w:rsidP="00203A6B">
            <w:pPr>
              <w:pStyle w:val="TAC"/>
              <w:rPr>
                <w:lang w:val="en-US"/>
              </w:rPr>
            </w:pPr>
            <w:r w:rsidRPr="00594EAF">
              <w:rPr>
                <w:rFonts w:hint="eastAsia"/>
                <w:lang w:val="en-US"/>
              </w:rPr>
              <w:t>CP-OFDM</w:t>
            </w:r>
          </w:p>
        </w:tc>
        <w:tc>
          <w:tcPr>
            <w:tcW w:w="1156" w:type="dxa"/>
            <w:shd w:val="clear" w:color="auto" w:fill="auto"/>
          </w:tcPr>
          <w:p w14:paraId="0CFB76E3" w14:textId="77777777" w:rsidR="00C00581" w:rsidRPr="00594EAF" w:rsidRDefault="00C00581" w:rsidP="00203A6B">
            <w:pPr>
              <w:pStyle w:val="TAC"/>
              <w:rPr>
                <w:lang w:val="en-US"/>
              </w:rPr>
            </w:pPr>
            <w:r w:rsidRPr="00594EAF">
              <w:rPr>
                <w:rFonts w:hint="eastAsia"/>
                <w:lang w:val="en-US"/>
              </w:rPr>
              <w:t>QPSK</w:t>
            </w:r>
          </w:p>
        </w:tc>
        <w:tc>
          <w:tcPr>
            <w:tcW w:w="1993" w:type="dxa"/>
            <w:shd w:val="clear" w:color="auto" w:fill="auto"/>
          </w:tcPr>
          <w:p w14:paraId="260C9FD5" w14:textId="77777777" w:rsidR="00C00581" w:rsidRPr="00594EAF" w:rsidRDefault="00C00581" w:rsidP="00203A6B">
            <w:pPr>
              <w:pStyle w:val="TAC"/>
              <w:rPr>
                <w:lang w:val="en-US"/>
              </w:rPr>
            </w:pPr>
            <w:r w:rsidRPr="008C419B">
              <w:rPr>
                <w:lang w:val="en-US"/>
              </w:rPr>
              <w:t xml:space="preserve">≤ </w:t>
            </w:r>
            <w:r>
              <w:rPr>
                <w:lang w:val="en-US"/>
              </w:rPr>
              <w:t>2.5</w:t>
            </w:r>
          </w:p>
        </w:tc>
        <w:tc>
          <w:tcPr>
            <w:tcW w:w="1984" w:type="dxa"/>
            <w:shd w:val="clear" w:color="auto" w:fill="auto"/>
          </w:tcPr>
          <w:p w14:paraId="4D5C7F27" w14:textId="77777777" w:rsidR="00C00581" w:rsidRPr="00594EAF" w:rsidRDefault="00C00581" w:rsidP="00203A6B">
            <w:pPr>
              <w:pStyle w:val="TAC"/>
              <w:rPr>
                <w:lang w:val="en-US"/>
              </w:rPr>
            </w:pPr>
            <w:r w:rsidRPr="008C419B">
              <w:rPr>
                <w:lang w:val="en-US"/>
              </w:rPr>
              <w:t xml:space="preserve">≤ </w:t>
            </w:r>
            <w:r>
              <w:rPr>
                <w:lang w:val="en-US"/>
              </w:rPr>
              <w:t>4.5</w:t>
            </w:r>
          </w:p>
        </w:tc>
      </w:tr>
      <w:tr w:rsidR="00C00581" w:rsidRPr="00594EAF" w14:paraId="0F1C4CCA" w14:textId="77777777" w:rsidTr="00203A6B">
        <w:trPr>
          <w:jc w:val="center"/>
        </w:trPr>
        <w:tc>
          <w:tcPr>
            <w:tcW w:w="1099" w:type="dxa"/>
            <w:vMerge/>
            <w:shd w:val="clear" w:color="auto" w:fill="auto"/>
          </w:tcPr>
          <w:p w14:paraId="7E8CCC12" w14:textId="77777777" w:rsidR="00C00581" w:rsidRPr="00594EAF" w:rsidRDefault="00C00581" w:rsidP="00203A6B">
            <w:pPr>
              <w:pStyle w:val="TAC"/>
              <w:rPr>
                <w:lang w:val="en-US"/>
              </w:rPr>
            </w:pPr>
          </w:p>
        </w:tc>
        <w:tc>
          <w:tcPr>
            <w:tcW w:w="1156" w:type="dxa"/>
            <w:shd w:val="clear" w:color="auto" w:fill="auto"/>
          </w:tcPr>
          <w:p w14:paraId="7A7DBC28" w14:textId="77777777" w:rsidR="00C00581" w:rsidRPr="00594EAF" w:rsidRDefault="00C00581" w:rsidP="00203A6B">
            <w:pPr>
              <w:pStyle w:val="TAC"/>
              <w:rPr>
                <w:lang w:val="en-US"/>
              </w:rPr>
            </w:pPr>
            <w:r w:rsidRPr="00594EAF">
              <w:rPr>
                <w:rFonts w:hint="eastAsia"/>
                <w:lang w:val="en-US"/>
              </w:rPr>
              <w:t>16QAM</w:t>
            </w:r>
          </w:p>
        </w:tc>
        <w:tc>
          <w:tcPr>
            <w:tcW w:w="1993" w:type="dxa"/>
            <w:shd w:val="clear" w:color="auto" w:fill="auto"/>
          </w:tcPr>
          <w:p w14:paraId="44A840D8" w14:textId="77777777" w:rsidR="00C00581" w:rsidRPr="00594EAF" w:rsidRDefault="00C00581" w:rsidP="00203A6B">
            <w:pPr>
              <w:pStyle w:val="TAC"/>
              <w:rPr>
                <w:lang w:val="en-US"/>
              </w:rPr>
            </w:pPr>
            <w:r w:rsidRPr="008C419B">
              <w:rPr>
                <w:lang w:val="en-US"/>
              </w:rPr>
              <w:t xml:space="preserve">≤ </w:t>
            </w:r>
            <w:r>
              <w:rPr>
                <w:lang w:val="en-US"/>
              </w:rPr>
              <w:t>2.5</w:t>
            </w:r>
          </w:p>
        </w:tc>
        <w:tc>
          <w:tcPr>
            <w:tcW w:w="1984" w:type="dxa"/>
            <w:shd w:val="clear" w:color="auto" w:fill="auto"/>
          </w:tcPr>
          <w:p w14:paraId="05CC711E" w14:textId="77777777" w:rsidR="00C00581" w:rsidRPr="00594EAF" w:rsidRDefault="00C00581" w:rsidP="00203A6B">
            <w:pPr>
              <w:pStyle w:val="TAC"/>
              <w:rPr>
                <w:lang w:val="en-US"/>
              </w:rPr>
            </w:pPr>
            <w:r w:rsidRPr="008C419B">
              <w:rPr>
                <w:lang w:val="en-US"/>
              </w:rPr>
              <w:t xml:space="preserve">≤ </w:t>
            </w:r>
            <w:r>
              <w:rPr>
                <w:lang w:val="en-US"/>
              </w:rPr>
              <w:t>4.5</w:t>
            </w:r>
          </w:p>
        </w:tc>
      </w:tr>
      <w:tr w:rsidR="00C00581" w:rsidRPr="00594EAF" w14:paraId="2BCDE922" w14:textId="77777777" w:rsidTr="00203A6B">
        <w:trPr>
          <w:jc w:val="center"/>
        </w:trPr>
        <w:tc>
          <w:tcPr>
            <w:tcW w:w="1099" w:type="dxa"/>
            <w:vMerge/>
            <w:shd w:val="clear" w:color="auto" w:fill="auto"/>
          </w:tcPr>
          <w:p w14:paraId="4BBAA066" w14:textId="77777777" w:rsidR="00C00581" w:rsidRPr="00594EAF" w:rsidRDefault="00C00581" w:rsidP="00203A6B">
            <w:pPr>
              <w:pStyle w:val="TAC"/>
              <w:rPr>
                <w:lang w:val="en-US"/>
              </w:rPr>
            </w:pPr>
          </w:p>
        </w:tc>
        <w:tc>
          <w:tcPr>
            <w:tcW w:w="1156" w:type="dxa"/>
            <w:shd w:val="clear" w:color="auto" w:fill="auto"/>
          </w:tcPr>
          <w:p w14:paraId="51A839AD" w14:textId="77777777" w:rsidR="00C00581" w:rsidRPr="00594EAF" w:rsidRDefault="00C00581" w:rsidP="00203A6B">
            <w:pPr>
              <w:pStyle w:val="TAC"/>
              <w:rPr>
                <w:lang w:val="en-US"/>
              </w:rPr>
            </w:pPr>
            <w:r w:rsidRPr="00594EAF">
              <w:rPr>
                <w:rFonts w:hint="eastAsia"/>
                <w:lang w:val="en-US"/>
              </w:rPr>
              <w:t>64QAM</w:t>
            </w:r>
          </w:p>
        </w:tc>
        <w:tc>
          <w:tcPr>
            <w:tcW w:w="1993" w:type="dxa"/>
            <w:shd w:val="clear" w:color="auto" w:fill="auto"/>
          </w:tcPr>
          <w:p w14:paraId="3DB98CC5" w14:textId="77777777" w:rsidR="00C00581" w:rsidRPr="00594EAF" w:rsidRDefault="00C00581" w:rsidP="00203A6B">
            <w:pPr>
              <w:pStyle w:val="TAC"/>
              <w:rPr>
                <w:lang w:val="en-US"/>
              </w:rPr>
            </w:pPr>
            <w:r w:rsidRPr="008C419B">
              <w:rPr>
                <w:lang w:val="en-US"/>
              </w:rPr>
              <w:t xml:space="preserve">≤ </w:t>
            </w:r>
            <w:r>
              <w:rPr>
                <w:lang w:val="en-US"/>
              </w:rPr>
              <w:t>4.5</w:t>
            </w:r>
          </w:p>
        </w:tc>
        <w:tc>
          <w:tcPr>
            <w:tcW w:w="1984" w:type="dxa"/>
            <w:shd w:val="clear" w:color="auto" w:fill="auto"/>
          </w:tcPr>
          <w:p w14:paraId="125A4320" w14:textId="77777777" w:rsidR="00C00581" w:rsidRPr="00594EAF" w:rsidRDefault="00C00581" w:rsidP="00203A6B">
            <w:pPr>
              <w:pStyle w:val="TAC"/>
              <w:rPr>
                <w:lang w:val="en-US"/>
              </w:rPr>
            </w:pPr>
            <w:r w:rsidRPr="008C419B">
              <w:rPr>
                <w:lang w:val="en-US"/>
              </w:rPr>
              <w:t xml:space="preserve">≤ </w:t>
            </w:r>
            <w:r>
              <w:rPr>
                <w:lang w:val="en-US"/>
              </w:rPr>
              <w:t>5.0</w:t>
            </w:r>
          </w:p>
        </w:tc>
      </w:tr>
      <w:tr w:rsidR="00C00581" w:rsidRPr="00594EAF" w14:paraId="0948A564" w14:textId="77777777" w:rsidTr="00203A6B">
        <w:trPr>
          <w:jc w:val="center"/>
        </w:trPr>
        <w:tc>
          <w:tcPr>
            <w:tcW w:w="1099" w:type="dxa"/>
            <w:vMerge/>
            <w:shd w:val="clear" w:color="auto" w:fill="auto"/>
          </w:tcPr>
          <w:p w14:paraId="15759445" w14:textId="77777777" w:rsidR="00C00581" w:rsidRPr="00594EAF" w:rsidRDefault="00C00581" w:rsidP="00203A6B">
            <w:pPr>
              <w:pStyle w:val="TAC"/>
              <w:rPr>
                <w:lang w:val="en-US"/>
              </w:rPr>
            </w:pPr>
          </w:p>
        </w:tc>
        <w:tc>
          <w:tcPr>
            <w:tcW w:w="1156" w:type="dxa"/>
            <w:shd w:val="clear" w:color="auto" w:fill="auto"/>
          </w:tcPr>
          <w:p w14:paraId="5AC5E984" w14:textId="77777777" w:rsidR="00C00581" w:rsidRPr="00594EAF" w:rsidRDefault="00C00581" w:rsidP="00203A6B">
            <w:pPr>
              <w:pStyle w:val="TAC"/>
              <w:rPr>
                <w:lang w:val="en-US"/>
              </w:rPr>
            </w:pPr>
            <w:r w:rsidRPr="00594EAF">
              <w:rPr>
                <w:rFonts w:hint="eastAsia"/>
                <w:lang w:val="en-US"/>
              </w:rPr>
              <w:t>256QAM</w:t>
            </w:r>
          </w:p>
        </w:tc>
        <w:tc>
          <w:tcPr>
            <w:tcW w:w="1993" w:type="dxa"/>
            <w:shd w:val="clear" w:color="auto" w:fill="auto"/>
          </w:tcPr>
          <w:p w14:paraId="759C4D9C" w14:textId="77777777" w:rsidR="00C00581" w:rsidRPr="00594EAF" w:rsidRDefault="00C00581" w:rsidP="00203A6B">
            <w:pPr>
              <w:pStyle w:val="TAC"/>
              <w:rPr>
                <w:lang w:val="en-US"/>
              </w:rPr>
            </w:pPr>
            <w:r w:rsidRPr="008C419B">
              <w:rPr>
                <w:lang w:val="en-US"/>
              </w:rPr>
              <w:t xml:space="preserve">≤ </w:t>
            </w:r>
            <w:r>
              <w:rPr>
                <w:lang w:val="en-US"/>
              </w:rPr>
              <w:t>6.0</w:t>
            </w:r>
          </w:p>
        </w:tc>
        <w:tc>
          <w:tcPr>
            <w:tcW w:w="1984" w:type="dxa"/>
            <w:shd w:val="clear" w:color="auto" w:fill="auto"/>
          </w:tcPr>
          <w:p w14:paraId="085A3FA7" w14:textId="77777777" w:rsidR="00C00581" w:rsidRPr="00594EAF" w:rsidRDefault="00C00581" w:rsidP="00203A6B">
            <w:pPr>
              <w:pStyle w:val="TAC"/>
              <w:rPr>
                <w:lang w:val="en-US"/>
              </w:rPr>
            </w:pPr>
            <w:r w:rsidRPr="008C419B">
              <w:rPr>
                <w:lang w:val="en-US"/>
              </w:rPr>
              <w:t xml:space="preserve">≤ </w:t>
            </w:r>
            <w:r>
              <w:rPr>
                <w:lang w:val="en-US"/>
              </w:rPr>
              <w:t>6.0</w:t>
            </w:r>
          </w:p>
        </w:tc>
      </w:tr>
    </w:tbl>
    <w:p w14:paraId="42FD97E3" w14:textId="77777777" w:rsidR="00C00581" w:rsidRPr="0035152A" w:rsidRDefault="00C00581" w:rsidP="00C00581">
      <w:pPr>
        <w:rPr>
          <w:noProof/>
        </w:rPr>
      </w:pPr>
    </w:p>
    <w:p w14:paraId="15B8BFE7" w14:textId="77777777" w:rsidR="00C00581" w:rsidRDefault="00C00581" w:rsidP="00C00581">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6BA6ABA0" w14:textId="77777777" w:rsidR="00C00581" w:rsidRPr="007110F4" w:rsidRDefault="00C00581" w:rsidP="00C00581">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7413077E" w14:textId="77777777" w:rsidR="00C00581" w:rsidRPr="007110F4" w:rsidRDefault="00C00581" w:rsidP="00C00581">
      <w:pPr>
        <w:spacing w:afterLines="50" w:after="120"/>
        <w:rPr>
          <w:lang w:val="en-US"/>
        </w:rPr>
      </w:pPr>
      <w:r w:rsidRPr="001335A9">
        <w:t xml:space="preserve">In contiguous </w:t>
      </w:r>
      <w:r>
        <w:t>NR V2X intra-band con-current operation</w:t>
      </w:r>
      <w:r w:rsidRPr="001335A9">
        <w:t>, a contiguous allocation is an inner allocation if</w:t>
      </w:r>
    </w:p>
    <w:p w14:paraId="19135C0B" w14:textId="77777777" w:rsidR="00C00581" w:rsidRPr="007110F4" w:rsidRDefault="00C00581" w:rsidP="00C00581">
      <w:pPr>
        <w:spacing w:afterLines="50" w:after="120"/>
        <w:jc w:val="center"/>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16BEE1CC" w14:textId="77777777" w:rsidR="00C00581" w:rsidRPr="007110F4" w:rsidRDefault="00C00581" w:rsidP="00C00581">
      <w:pPr>
        <w:spacing w:afterLines="50" w:after="120"/>
        <w:jc w:val="center"/>
        <w:rPr>
          <w:lang w:val="en-US"/>
        </w:rPr>
      </w:pPr>
      <w:proofErr w:type="gramStart"/>
      <w:r w:rsidRPr="007110F4">
        <w:t>where</w:t>
      </w:r>
      <w:proofErr w:type="gramEnd"/>
    </w:p>
    <w:p w14:paraId="33E913BF" w14:textId="77777777" w:rsidR="00C00581" w:rsidRDefault="00C00581" w:rsidP="00C00581">
      <w:pPr>
        <w:spacing w:afterLines="50" w:after="120"/>
        <w:jc w:val="center"/>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0FA7488D" w14:textId="77777777" w:rsidR="00C00581" w:rsidRPr="007110F4" w:rsidRDefault="00C00581" w:rsidP="00C00581">
      <w:pPr>
        <w:spacing w:afterLines="50" w:after="120"/>
        <w:jc w:val="center"/>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1F970B9D" w14:textId="77777777" w:rsidR="00C00581" w:rsidRPr="007110F4" w:rsidRDefault="00C00581" w:rsidP="00C00581">
      <w:pPr>
        <w:spacing w:afterLines="50" w:after="120"/>
        <w:jc w:val="center"/>
        <w:rPr>
          <w:lang w:val="en-US"/>
        </w:rPr>
      </w:pPr>
      <w:r w:rsidRPr="007110F4">
        <w:rPr>
          <w:lang w:val="en-CA"/>
        </w:rPr>
        <w:t>with</w:t>
      </w:r>
    </w:p>
    <w:p w14:paraId="00A536F8" w14:textId="77777777" w:rsidR="00C00581" w:rsidRPr="008C0EFD" w:rsidRDefault="00C00581" w:rsidP="00C00581">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5D3A6CA8" w14:textId="77777777" w:rsidR="00C00581" w:rsidRDefault="00C00581" w:rsidP="00C00581">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25675B73" w14:textId="77777777" w:rsidR="00C00581" w:rsidRPr="007110F4" w:rsidRDefault="00C00581" w:rsidP="00C00581">
      <w:pPr>
        <w:spacing w:afterLines="50" w:after="120"/>
        <w:jc w:val="center"/>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092C17BB" w14:textId="77777777" w:rsidR="00C00581" w:rsidRPr="007110F4" w:rsidRDefault="00C00581" w:rsidP="00C00581">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14:paraId="7B972950" w14:textId="77777777" w:rsidR="00C00581" w:rsidRPr="007110F4" w:rsidRDefault="00C00581" w:rsidP="00C00581">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14:paraId="7118CDBB" w14:textId="77777777" w:rsidR="00C00581" w:rsidRDefault="00C00581" w:rsidP="00C00581">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5F997FE2" w14:textId="77777777" w:rsidR="00C00581" w:rsidRPr="007110F4" w:rsidRDefault="00C00581" w:rsidP="00C00581">
      <w:pPr>
        <w:spacing w:afterLines="50" w:after="120"/>
        <w:rPr>
          <w:lang w:val="en-US"/>
        </w:rPr>
      </w:pPr>
      <w:r w:rsidRPr="007110F4">
        <w:t>A contiguous allocation that is not an Inner contiguous allocation is an Outer contiguous allocation</w:t>
      </w:r>
      <w:r>
        <w:t>.</w:t>
      </w:r>
    </w:p>
    <w:p w14:paraId="1ECBF22C" w14:textId="77777777" w:rsidR="00C00581" w:rsidRDefault="00C00581" w:rsidP="00C00581">
      <w:pPr>
        <w:rPr>
          <w:noProof/>
        </w:rPr>
      </w:pPr>
    </w:p>
    <w:p w14:paraId="11163923"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1C9A9B34" w14:textId="77777777" w:rsidR="00C00581" w:rsidRPr="00A1115A" w:rsidRDefault="00C00581" w:rsidP="00C00581">
      <w:pPr>
        <w:pStyle w:val="TH"/>
      </w:pPr>
      <w:r w:rsidRPr="00A1115A">
        <w:lastRenderedPageBreak/>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C00581" w:rsidRPr="00594EAF" w14:paraId="4181A731" w14:textId="77777777" w:rsidTr="00203A6B">
        <w:trPr>
          <w:trHeight w:val="123"/>
          <w:jc w:val="center"/>
        </w:trPr>
        <w:tc>
          <w:tcPr>
            <w:tcW w:w="2547" w:type="dxa"/>
            <w:gridSpan w:val="2"/>
            <w:vMerge w:val="restart"/>
            <w:shd w:val="clear" w:color="auto" w:fill="auto"/>
          </w:tcPr>
          <w:p w14:paraId="7240E929"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812" w:type="dxa"/>
            <w:gridSpan w:val="3"/>
            <w:shd w:val="clear" w:color="auto" w:fill="auto"/>
          </w:tcPr>
          <w:p w14:paraId="3F3DD0D7"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05BEE580" w14:textId="77777777" w:rsidTr="00203A6B">
        <w:trPr>
          <w:trHeight w:val="122"/>
          <w:jc w:val="center"/>
        </w:trPr>
        <w:tc>
          <w:tcPr>
            <w:tcW w:w="2547" w:type="dxa"/>
            <w:gridSpan w:val="2"/>
            <w:vMerge/>
            <w:shd w:val="clear" w:color="auto" w:fill="auto"/>
          </w:tcPr>
          <w:p w14:paraId="25F7C989" w14:textId="77777777" w:rsidR="00C00581" w:rsidRPr="00594EAF" w:rsidRDefault="00C00581" w:rsidP="00203A6B">
            <w:pPr>
              <w:pStyle w:val="TAH"/>
              <w:rPr>
                <w:lang w:val="en-US"/>
              </w:rPr>
            </w:pPr>
          </w:p>
        </w:tc>
        <w:tc>
          <w:tcPr>
            <w:tcW w:w="1843" w:type="dxa"/>
            <w:shd w:val="clear" w:color="auto" w:fill="auto"/>
          </w:tcPr>
          <w:p w14:paraId="2DFB523B"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1D8E6386"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A8CC718"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2 RB allocation</w:t>
            </w:r>
          </w:p>
        </w:tc>
      </w:tr>
      <w:tr w:rsidR="00C00581" w:rsidRPr="00594EAF" w14:paraId="553D376D" w14:textId="77777777" w:rsidTr="00203A6B">
        <w:trPr>
          <w:trHeight w:val="341"/>
          <w:jc w:val="center"/>
        </w:trPr>
        <w:tc>
          <w:tcPr>
            <w:tcW w:w="1271" w:type="dxa"/>
            <w:vMerge w:val="restart"/>
            <w:shd w:val="clear" w:color="auto" w:fill="auto"/>
          </w:tcPr>
          <w:p w14:paraId="077703B2" w14:textId="77777777" w:rsidR="00C00581" w:rsidRPr="00594EAF" w:rsidRDefault="00C00581" w:rsidP="00203A6B">
            <w:pPr>
              <w:pStyle w:val="TAC"/>
              <w:rPr>
                <w:lang w:val="en-US"/>
              </w:rPr>
            </w:pPr>
            <w:r w:rsidRPr="00594EAF">
              <w:rPr>
                <w:rFonts w:hint="eastAsia"/>
                <w:lang w:val="en-US"/>
              </w:rPr>
              <w:t>CP-OFDM</w:t>
            </w:r>
          </w:p>
        </w:tc>
        <w:tc>
          <w:tcPr>
            <w:tcW w:w="1276" w:type="dxa"/>
            <w:shd w:val="clear" w:color="auto" w:fill="auto"/>
          </w:tcPr>
          <w:p w14:paraId="7BD56CDF" w14:textId="77777777" w:rsidR="00C00581" w:rsidRPr="00594EAF" w:rsidRDefault="00C00581" w:rsidP="00203A6B">
            <w:pPr>
              <w:pStyle w:val="TAC"/>
              <w:rPr>
                <w:lang w:val="en-US"/>
              </w:rPr>
            </w:pPr>
            <w:r w:rsidRPr="00594EAF">
              <w:rPr>
                <w:rFonts w:hint="eastAsia"/>
                <w:lang w:val="en-US"/>
              </w:rPr>
              <w:t>QPSK</w:t>
            </w:r>
          </w:p>
        </w:tc>
        <w:tc>
          <w:tcPr>
            <w:tcW w:w="1843" w:type="dxa"/>
            <w:shd w:val="clear" w:color="auto" w:fill="auto"/>
          </w:tcPr>
          <w:p w14:paraId="45BEA378" w14:textId="77777777" w:rsidR="00C00581" w:rsidRPr="00594EAF" w:rsidRDefault="00C00581" w:rsidP="00203A6B">
            <w:pPr>
              <w:pStyle w:val="TAC"/>
              <w:rPr>
                <w:lang w:val="en-US"/>
              </w:rPr>
            </w:pPr>
            <w:r>
              <w:rPr>
                <w:lang w:val="en-US"/>
              </w:rPr>
              <w:t>≤ 2.5</w:t>
            </w:r>
          </w:p>
        </w:tc>
        <w:tc>
          <w:tcPr>
            <w:tcW w:w="2011" w:type="dxa"/>
            <w:shd w:val="clear" w:color="auto" w:fill="auto"/>
          </w:tcPr>
          <w:p w14:paraId="3D920132" w14:textId="77777777" w:rsidR="00C00581" w:rsidRPr="00594EAF" w:rsidRDefault="00C00581" w:rsidP="00203A6B">
            <w:pPr>
              <w:pStyle w:val="TAC"/>
              <w:rPr>
                <w:lang w:val="en-US"/>
              </w:rPr>
            </w:pPr>
            <w:r w:rsidRPr="008C419B">
              <w:rPr>
                <w:lang w:val="en-US"/>
              </w:rPr>
              <w:t xml:space="preserve">≤ </w:t>
            </w:r>
            <w:r>
              <w:rPr>
                <w:lang w:val="en-US"/>
              </w:rPr>
              <w:t>4.0</w:t>
            </w:r>
          </w:p>
        </w:tc>
        <w:tc>
          <w:tcPr>
            <w:tcW w:w="1958" w:type="dxa"/>
          </w:tcPr>
          <w:p w14:paraId="2544A366" w14:textId="77777777" w:rsidR="00C00581" w:rsidRPr="008C419B" w:rsidRDefault="00C00581" w:rsidP="00203A6B">
            <w:pPr>
              <w:pStyle w:val="TAC"/>
              <w:rPr>
                <w:lang w:val="en-US" w:eastAsia="ko-KR"/>
              </w:rPr>
            </w:pPr>
            <w:r w:rsidRPr="008C419B">
              <w:rPr>
                <w:lang w:val="en-US"/>
              </w:rPr>
              <w:t xml:space="preserve">≤ </w:t>
            </w:r>
            <w:r>
              <w:rPr>
                <w:lang w:val="en-US"/>
              </w:rPr>
              <w:t>4.5</w:t>
            </w:r>
          </w:p>
        </w:tc>
      </w:tr>
      <w:tr w:rsidR="00C00581" w:rsidRPr="00594EAF" w14:paraId="5E8A988F" w14:textId="77777777" w:rsidTr="00203A6B">
        <w:trPr>
          <w:trHeight w:val="360"/>
          <w:jc w:val="center"/>
        </w:trPr>
        <w:tc>
          <w:tcPr>
            <w:tcW w:w="1271" w:type="dxa"/>
            <w:vMerge/>
            <w:shd w:val="clear" w:color="auto" w:fill="auto"/>
          </w:tcPr>
          <w:p w14:paraId="2884335B" w14:textId="77777777" w:rsidR="00C00581" w:rsidRPr="00594EAF" w:rsidRDefault="00C00581" w:rsidP="00203A6B">
            <w:pPr>
              <w:pStyle w:val="TAC"/>
              <w:rPr>
                <w:lang w:val="en-US"/>
              </w:rPr>
            </w:pPr>
          </w:p>
        </w:tc>
        <w:tc>
          <w:tcPr>
            <w:tcW w:w="1276" w:type="dxa"/>
            <w:shd w:val="clear" w:color="auto" w:fill="auto"/>
          </w:tcPr>
          <w:p w14:paraId="72B2ECF7" w14:textId="77777777" w:rsidR="00C00581" w:rsidRPr="00594EAF" w:rsidRDefault="00C00581" w:rsidP="00203A6B">
            <w:pPr>
              <w:pStyle w:val="TAC"/>
              <w:rPr>
                <w:lang w:val="en-US"/>
              </w:rPr>
            </w:pPr>
            <w:r w:rsidRPr="00594EAF">
              <w:rPr>
                <w:rFonts w:hint="eastAsia"/>
                <w:lang w:val="en-US"/>
              </w:rPr>
              <w:t>16QAM</w:t>
            </w:r>
          </w:p>
        </w:tc>
        <w:tc>
          <w:tcPr>
            <w:tcW w:w="1843" w:type="dxa"/>
            <w:shd w:val="clear" w:color="auto" w:fill="auto"/>
          </w:tcPr>
          <w:p w14:paraId="5539C7CD" w14:textId="77777777" w:rsidR="00C00581" w:rsidRPr="00594EAF" w:rsidRDefault="00C00581" w:rsidP="00203A6B">
            <w:pPr>
              <w:pStyle w:val="TAC"/>
              <w:rPr>
                <w:lang w:val="en-US"/>
              </w:rPr>
            </w:pPr>
            <w:r w:rsidRPr="008C419B">
              <w:rPr>
                <w:lang w:val="en-US"/>
              </w:rPr>
              <w:t xml:space="preserve">≤ </w:t>
            </w:r>
            <w:r>
              <w:rPr>
                <w:lang w:val="en-US"/>
              </w:rPr>
              <w:t>2.5</w:t>
            </w:r>
          </w:p>
        </w:tc>
        <w:tc>
          <w:tcPr>
            <w:tcW w:w="2011" w:type="dxa"/>
            <w:shd w:val="clear" w:color="auto" w:fill="auto"/>
          </w:tcPr>
          <w:p w14:paraId="24B2D7EB" w14:textId="77777777" w:rsidR="00C00581" w:rsidRPr="00594EAF" w:rsidRDefault="00C00581" w:rsidP="00203A6B">
            <w:pPr>
              <w:pStyle w:val="TAC"/>
              <w:rPr>
                <w:lang w:val="en-US"/>
              </w:rPr>
            </w:pPr>
            <w:r w:rsidRPr="008C419B">
              <w:rPr>
                <w:lang w:val="en-US"/>
              </w:rPr>
              <w:t xml:space="preserve">≤ </w:t>
            </w:r>
            <w:r>
              <w:rPr>
                <w:lang w:val="en-US"/>
              </w:rPr>
              <w:t>4.0</w:t>
            </w:r>
          </w:p>
        </w:tc>
        <w:tc>
          <w:tcPr>
            <w:tcW w:w="1958" w:type="dxa"/>
          </w:tcPr>
          <w:p w14:paraId="7C12210B" w14:textId="77777777" w:rsidR="00C00581" w:rsidRPr="008C419B" w:rsidRDefault="00C00581" w:rsidP="00203A6B">
            <w:pPr>
              <w:pStyle w:val="TAC"/>
              <w:rPr>
                <w:lang w:val="en-US"/>
              </w:rPr>
            </w:pPr>
            <w:r w:rsidRPr="008C419B">
              <w:rPr>
                <w:lang w:val="en-US"/>
              </w:rPr>
              <w:t xml:space="preserve">≤ </w:t>
            </w:r>
            <w:r>
              <w:rPr>
                <w:lang w:val="en-US"/>
              </w:rPr>
              <w:t>4.5</w:t>
            </w:r>
          </w:p>
        </w:tc>
      </w:tr>
      <w:tr w:rsidR="00C00581" w:rsidRPr="00594EAF" w14:paraId="7FCE6D5D" w14:textId="77777777" w:rsidTr="00203A6B">
        <w:trPr>
          <w:trHeight w:val="351"/>
          <w:jc w:val="center"/>
        </w:trPr>
        <w:tc>
          <w:tcPr>
            <w:tcW w:w="1271" w:type="dxa"/>
            <w:vMerge/>
            <w:shd w:val="clear" w:color="auto" w:fill="auto"/>
          </w:tcPr>
          <w:p w14:paraId="060B7FA4" w14:textId="77777777" w:rsidR="00C00581" w:rsidRPr="00594EAF" w:rsidRDefault="00C00581" w:rsidP="00203A6B">
            <w:pPr>
              <w:pStyle w:val="TAC"/>
              <w:rPr>
                <w:lang w:val="en-US"/>
              </w:rPr>
            </w:pPr>
          </w:p>
        </w:tc>
        <w:tc>
          <w:tcPr>
            <w:tcW w:w="1276" w:type="dxa"/>
            <w:shd w:val="clear" w:color="auto" w:fill="auto"/>
          </w:tcPr>
          <w:p w14:paraId="022C7A51" w14:textId="77777777" w:rsidR="00C00581" w:rsidRPr="00594EAF" w:rsidRDefault="00C00581" w:rsidP="00203A6B">
            <w:pPr>
              <w:pStyle w:val="TAC"/>
              <w:rPr>
                <w:lang w:val="en-US"/>
              </w:rPr>
            </w:pPr>
            <w:r w:rsidRPr="00594EAF">
              <w:rPr>
                <w:rFonts w:hint="eastAsia"/>
                <w:lang w:val="en-US"/>
              </w:rPr>
              <w:t>64QAM</w:t>
            </w:r>
          </w:p>
        </w:tc>
        <w:tc>
          <w:tcPr>
            <w:tcW w:w="1843" w:type="dxa"/>
            <w:shd w:val="clear" w:color="auto" w:fill="auto"/>
          </w:tcPr>
          <w:p w14:paraId="7F5D30B1" w14:textId="77777777" w:rsidR="00C00581" w:rsidRPr="00594EAF" w:rsidRDefault="00C00581" w:rsidP="00203A6B">
            <w:pPr>
              <w:pStyle w:val="TAC"/>
              <w:rPr>
                <w:lang w:val="en-US"/>
              </w:rPr>
            </w:pPr>
            <w:r>
              <w:rPr>
                <w:lang w:val="en-US"/>
              </w:rPr>
              <w:t>≤ 4.5</w:t>
            </w:r>
          </w:p>
        </w:tc>
        <w:tc>
          <w:tcPr>
            <w:tcW w:w="2011" w:type="dxa"/>
            <w:shd w:val="clear" w:color="auto" w:fill="auto"/>
          </w:tcPr>
          <w:p w14:paraId="3521EA25" w14:textId="77777777" w:rsidR="00C00581" w:rsidRPr="00594EAF" w:rsidRDefault="00C00581" w:rsidP="00203A6B">
            <w:pPr>
              <w:pStyle w:val="TAC"/>
              <w:rPr>
                <w:lang w:val="en-US"/>
              </w:rPr>
            </w:pPr>
            <w:r w:rsidRPr="008C419B">
              <w:rPr>
                <w:lang w:val="en-US"/>
              </w:rPr>
              <w:t xml:space="preserve">≤ </w:t>
            </w:r>
            <w:r>
              <w:rPr>
                <w:lang w:val="en-US"/>
              </w:rPr>
              <w:t>4.5</w:t>
            </w:r>
          </w:p>
        </w:tc>
        <w:tc>
          <w:tcPr>
            <w:tcW w:w="1958" w:type="dxa"/>
          </w:tcPr>
          <w:p w14:paraId="712050F3" w14:textId="77777777" w:rsidR="00C00581" w:rsidRPr="008C419B" w:rsidRDefault="00C00581" w:rsidP="00203A6B">
            <w:pPr>
              <w:pStyle w:val="TAC"/>
              <w:rPr>
                <w:lang w:val="en-US"/>
              </w:rPr>
            </w:pPr>
            <w:r w:rsidRPr="008C419B">
              <w:rPr>
                <w:lang w:val="en-US"/>
              </w:rPr>
              <w:t xml:space="preserve">≤ </w:t>
            </w:r>
            <w:r>
              <w:rPr>
                <w:lang w:val="en-US"/>
              </w:rPr>
              <w:t>5.0</w:t>
            </w:r>
          </w:p>
        </w:tc>
      </w:tr>
      <w:tr w:rsidR="00C00581" w:rsidRPr="00594EAF" w14:paraId="73D96A98" w14:textId="77777777" w:rsidTr="00203A6B">
        <w:trPr>
          <w:trHeight w:val="360"/>
          <w:jc w:val="center"/>
        </w:trPr>
        <w:tc>
          <w:tcPr>
            <w:tcW w:w="1271" w:type="dxa"/>
            <w:vMerge/>
            <w:shd w:val="clear" w:color="auto" w:fill="auto"/>
          </w:tcPr>
          <w:p w14:paraId="2D4688FD" w14:textId="77777777" w:rsidR="00C00581" w:rsidRPr="00594EAF" w:rsidRDefault="00C00581" w:rsidP="00203A6B">
            <w:pPr>
              <w:pStyle w:val="TAC"/>
              <w:rPr>
                <w:lang w:val="en-US"/>
              </w:rPr>
            </w:pPr>
          </w:p>
        </w:tc>
        <w:tc>
          <w:tcPr>
            <w:tcW w:w="1276" w:type="dxa"/>
            <w:shd w:val="clear" w:color="auto" w:fill="auto"/>
          </w:tcPr>
          <w:p w14:paraId="060223A9" w14:textId="77777777" w:rsidR="00C00581" w:rsidRPr="00594EAF" w:rsidRDefault="00C00581" w:rsidP="00203A6B">
            <w:pPr>
              <w:pStyle w:val="TAC"/>
              <w:rPr>
                <w:lang w:val="en-US"/>
              </w:rPr>
            </w:pPr>
            <w:r w:rsidRPr="00594EAF">
              <w:rPr>
                <w:rFonts w:hint="eastAsia"/>
                <w:lang w:val="en-US"/>
              </w:rPr>
              <w:t>256QAM</w:t>
            </w:r>
          </w:p>
        </w:tc>
        <w:tc>
          <w:tcPr>
            <w:tcW w:w="1843" w:type="dxa"/>
            <w:shd w:val="clear" w:color="auto" w:fill="auto"/>
          </w:tcPr>
          <w:p w14:paraId="1B1EC464" w14:textId="77777777" w:rsidR="00C00581" w:rsidRPr="00594EAF" w:rsidRDefault="00C00581" w:rsidP="00203A6B">
            <w:pPr>
              <w:pStyle w:val="TAC"/>
              <w:rPr>
                <w:lang w:val="en-US"/>
              </w:rPr>
            </w:pPr>
            <w:r>
              <w:rPr>
                <w:lang w:val="en-US"/>
              </w:rPr>
              <w:t>≤ 6.0</w:t>
            </w:r>
          </w:p>
        </w:tc>
        <w:tc>
          <w:tcPr>
            <w:tcW w:w="2011" w:type="dxa"/>
            <w:shd w:val="clear" w:color="auto" w:fill="auto"/>
          </w:tcPr>
          <w:p w14:paraId="0660FA70" w14:textId="77777777" w:rsidR="00C00581" w:rsidRPr="00594EAF" w:rsidRDefault="00C00581" w:rsidP="00203A6B">
            <w:pPr>
              <w:pStyle w:val="TAC"/>
              <w:rPr>
                <w:lang w:val="en-US"/>
              </w:rPr>
            </w:pPr>
            <w:r w:rsidRPr="008C419B">
              <w:rPr>
                <w:lang w:val="en-US"/>
              </w:rPr>
              <w:t xml:space="preserve">≤ </w:t>
            </w:r>
            <w:r>
              <w:rPr>
                <w:lang w:val="en-US"/>
              </w:rPr>
              <w:t>6.0</w:t>
            </w:r>
          </w:p>
        </w:tc>
        <w:tc>
          <w:tcPr>
            <w:tcW w:w="1958" w:type="dxa"/>
          </w:tcPr>
          <w:p w14:paraId="51744073" w14:textId="77777777" w:rsidR="00C00581" w:rsidRPr="008C419B" w:rsidRDefault="00C00581" w:rsidP="00203A6B">
            <w:pPr>
              <w:pStyle w:val="TAC"/>
              <w:rPr>
                <w:lang w:val="en-US"/>
              </w:rPr>
            </w:pPr>
            <w:r w:rsidRPr="008C419B">
              <w:rPr>
                <w:lang w:val="en-US"/>
              </w:rPr>
              <w:t xml:space="preserve">≤ </w:t>
            </w:r>
            <w:r>
              <w:rPr>
                <w:lang w:val="en-US"/>
              </w:rPr>
              <w:t>6.0</w:t>
            </w:r>
          </w:p>
        </w:tc>
      </w:tr>
    </w:tbl>
    <w:p w14:paraId="76DB3BDB" w14:textId="77777777" w:rsidR="00C00581" w:rsidRPr="0035152A" w:rsidRDefault="00C00581" w:rsidP="00C00581">
      <w:pPr>
        <w:rPr>
          <w:noProof/>
        </w:rPr>
      </w:pPr>
    </w:p>
    <w:p w14:paraId="53943D77" w14:textId="77777777" w:rsidR="00C00581" w:rsidRPr="008C0EFD" w:rsidRDefault="00C00581" w:rsidP="00C00581">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7906D046" w14:textId="77777777" w:rsidR="00C00581" w:rsidRPr="007110F4" w:rsidRDefault="00C00581" w:rsidP="00C00581">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57109AA" w14:textId="77777777" w:rsidR="00C00581" w:rsidRDefault="00C00581" w:rsidP="00C00581"/>
    <w:p w14:paraId="2C8C7887" w14:textId="77777777" w:rsidR="00C00581" w:rsidRPr="007324D8" w:rsidRDefault="00C00581" w:rsidP="00C00581">
      <w:r w:rsidRPr="007324D8">
        <w:t xml:space="preserve">In contiguous </w:t>
      </w:r>
      <w:r>
        <w:t>NR V2X intra-band con-current operation</w:t>
      </w:r>
      <w:r w:rsidRPr="007324D8">
        <w:t>, a non-contiguous RB allocation is a non-contiguous Inner RB allocation if the following conditions are met:</w:t>
      </w:r>
    </w:p>
    <w:p w14:paraId="23F8AE9B" w14:textId="77777777" w:rsidR="00C00581" w:rsidRPr="007324D8" w:rsidRDefault="00C00581" w:rsidP="00C00581">
      <w:pPr>
        <w:spacing w:line="276" w:lineRule="auto"/>
        <w:jc w:val="center"/>
      </w:pPr>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4F48CD" w14:textId="77777777" w:rsidR="00C00581" w:rsidRDefault="00C00581" w:rsidP="00C00581">
      <w:pPr>
        <w:spacing w:afterLines="50" w:after="120" w:line="276" w:lineRule="auto"/>
        <w:jc w:val="center"/>
      </w:pPr>
      <w:proofErr w:type="gramStart"/>
      <w:r w:rsidRPr="00892751">
        <w:t>where</w:t>
      </w:r>
      <w:proofErr w:type="gramEnd"/>
    </w:p>
    <w:p w14:paraId="7AA8A7CD" w14:textId="77777777" w:rsidR="00C00581" w:rsidRPr="007324D8" w:rsidRDefault="00C00581" w:rsidP="00C00581">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333A60AE" w14:textId="77777777" w:rsidR="00C00581" w:rsidRPr="007324D8" w:rsidRDefault="00C00581" w:rsidP="00C00581">
      <w:pPr>
        <w:spacing w:line="276" w:lineRule="auto"/>
        <w:jc w:val="cente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619BBAC4" w14:textId="77777777" w:rsidR="00C00581" w:rsidRPr="007324D8" w:rsidRDefault="00C00581" w:rsidP="00C00581">
      <w:pPr>
        <w:spacing w:line="276" w:lineRule="auto"/>
        <w:jc w:val="cente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2E58DCF4" w14:textId="77777777" w:rsidR="00C00581" w:rsidRPr="007324D8" w:rsidRDefault="00C00581" w:rsidP="00C00581">
      <w:pPr>
        <w:spacing w:line="276" w:lineRule="auto"/>
        <w:jc w:val="cente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222137C3" w14:textId="77777777" w:rsidR="00C00581" w:rsidRPr="007324D8" w:rsidRDefault="00C00581" w:rsidP="00C00581">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6F64F360" w14:textId="77777777" w:rsidR="00C00581" w:rsidRDefault="00C00581" w:rsidP="00C00581">
      <w:pPr>
        <w:rPr>
          <w:lang w:eastAsia="zh-CN"/>
        </w:rPr>
      </w:pPr>
    </w:p>
    <w:p w14:paraId="0ED9AB48" w14:textId="77777777" w:rsidR="00C00581" w:rsidRPr="007324D8" w:rsidRDefault="00C00581" w:rsidP="00C00581">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4F8C90F1"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5EA158B2" w14:textId="77777777" w:rsidR="00C00581" w:rsidRPr="007324D8" w:rsidRDefault="00C00581" w:rsidP="00C00581">
      <w:pPr>
        <w:spacing w:line="276" w:lineRule="auto"/>
        <w:jc w:val="center"/>
        <w:rPr>
          <w:lang w:val="en-US" w:eastAsia="zh-CN"/>
        </w:rPr>
      </w:pPr>
      <w:proofErr w:type="gramStart"/>
      <w:r w:rsidRPr="007324D8">
        <w:rPr>
          <w:lang w:eastAsia="zh-CN"/>
        </w:rPr>
        <w:t>where</w:t>
      </w:r>
      <w:proofErr w:type="gramEnd"/>
    </w:p>
    <w:p w14:paraId="6ED49B20"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6D4FFB21"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30621F65" w14:textId="77777777" w:rsidR="00C00581" w:rsidRPr="007324D8" w:rsidRDefault="00C00581" w:rsidP="00C00581">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14:paraId="3F5B29A7" w14:textId="77777777" w:rsidR="00C00581" w:rsidRDefault="00C00581" w:rsidP="00C00581">
      <w:pPr>
        <w:rPr>
          <w:lang w:val="en-US" w:eastAsia="zh-CN"/>
        </w:rPr>
      </w:pPr>
    </w:p>
    <w:p w14:paraId="2759BBD8" w14:textId="77777777" w:rsidR="00C00581" w:rsidRPr="001335A9" w:rsidRDefault="00C00581" w:rsidP="00C00581">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38880E95" w14:textId="1716A99A" w:rsidR="00C00581" w:rsidRPr="00A1115A" w:rsidRDefault="00C00581" w:rsidP="00C00581">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6A43E0C" w14:textId="77777777" w:rsidR="00C00581" w:rsidRPr="00A1115A" w:rsidRDefault="00C00581" w:rsidP="00C00581">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p>
    <w:p w14:paraId="75ED3CFB" w14:textId="77777777" w:rsidR="00C00581" w:rsidRDefault="00C00581" w:rsidP="00C00581">
      <w:pPr>
        <w:rPr>
          <w:noProof/>
        </w:rPr>
      </w:pPr>
      <w:r>
        <w:rPr>
          <w:noProof/>
        </w:rPr>
        <w:lastRenderedPageBreak/>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2949553B"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C00581" w:rsidRPr="00594EAF" w14:paraId="64E72FEB" w14:textId="77777777" w:rsidTr="00203A6B">
        <w:trPr>
          <w:trHeight w:val="146"/>
          <w:jc w:val="center"/>
        </w:trPr>
        <w:tc>
          <w:tcPr>
            <w:tcW w:w="2255" w:type="dxa"/>
            <w:gridSpan w:val="2"/>
            <w:vMerge w:val="restart"/>
            <w:shd w:val="clear" w:color="auto" w:fill="auto"/>
          </w:tcPr>
          <w:p w14:paraId="7D578F92"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694" w:type="dxa"/>
            <w:gridSpan w:val="2"/>
            <w:shd w:val="clear" w:color="auto" w:fill="auto"/>
          </w:tcPr>
          <w:p w14:paraId="232BDDC2"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14EDDA43" w14:textId="77777777" w:rsidTr="00203A6B">
        <w:trPr>
          <w:trHeight w:val="145"/>
          <w:jc w:val="center"/>
        </w:trPr>
        <w:tc>
          <w:tcPr>
            <w:tcW w:w="2255" w:type="dxa"/>
            <w:gridSpan w:val="2"/>
            <w:vMerge/>
            <w:shd w:val="clear" w:color="auto" w:fill="auto"/>
          </w:tcPr>
          <w:p w14:paraId="14263F69" w14:textId="77777777" w:rsidR="00C00581" w:rsidRPr="00594EAF" w:rsidRDefault="00C00581" w:rsidP="00203A6B">
            <w:pPr>
              <w:pStyle w:val="TAH"/>
              <w:rPr>
                <w:lang w:val="en-US"/>
              </w:rPr>
            </w:pPr>
          </w:p>
        </w:tc>
        <w:tc>
          <w:tcPr>
            <w:tcW w:w="1851" w:type="dxa"/>
            <w:shd w:val="clear" w:color="auto" w:fill="auto"/>
          </w:tcPr>
          <w:p w14:paraId="1A5B6E59"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40A4FF95"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 xml:space="preserve"> RB allocation</w:t>
            </w:r>
          </w:p>
        </w:tc>
      </w:tr>
      <w:tr w:rsidR="00C00581" w:rsidRPr="00594EAF" w14:paraId="751509FF" w14:textId="77777777" w:rsidTr="00203A6B">
        <w:trPr>
          <w:jc w:val="center"/>
        </w:trPr>
        <w:tc>
          <w:tcPr>
            <w:tcW w:w="1099" w:type="dxa"/>
            <w:vMerge w:val="restart"/>
            <w:shd w:val="clear" w:color="auto" w:fill="auto"/>
          </w:tcPr>
          <w:p w14:paraId="03DAFBBC" w14:textId="77777777" w:rsidR="00C00581" w:rsidRPr="00594EAF" w:rsidRDefault="00C00581" w:rsidP="00203A6B">
            <w:pPr>
              <w:pStyle w:val="TAC"/>
              <w:rPr>
                <w:lang w:val="en-US"/>
              </w:rPr>
            </w:pPr>
            <w:r w:rsidRPr="00594EAF">
              <w:rPr>
                <w:rFonts w:hint="eastAsia"/>
                <w:lang w:val="en-US"/>
              </w:rPr>
              <w:t>CP-OFDM</w:t>
            </w:r>
          </w:p>
        </w:tc>
        <w:tc>
          <w:tcPr>
            <w:tcW w:w="1156" w:type="dxa"/>
            <w:shd w:val="clear" w:color="auto" w:fill="auto"/>
          </w:tcPr>
          <w:p w14:paraId="02F8020A" w14:textId="77777777" w:rsidR="00C00581" w:rsidRPr="00594EAF" w:rsidRDefault="00C00581" w:rsidP="00203A6B">
            <w:pPr>
              <w:pStyle w:val="TAC"/>
              <w:rPr>
                <w:lang w:val="en-US"/>
              </w:rPr>
            </w:pPr>
            <w:r w:rsidRPr="00594EAF">
              <w:rPr>
                <w:rFonts w:hint="eastAsia"/>
                <w:lang w:val="en-US"/>
              </w:rPr>
              <w:t>QPSK</w:t>
            </w:r>
          </w:p>
        </w:tc>
        <w:tc>
          <w:tcPr>
            <w:tcW w:w="1851" w:type="dxa"/>
            <w:shd w:val="clear" w:color="auto" w:fill="auto"/>
          </w:tcPr>
          <w:p w14:paraId="7F72E995"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843" w:type="dxa"/>
            <w:shd w:val="clear" w:color="auto" w:fill="auto"/>
          </w:tcPr>
          <w:p w14:paraId="767802EC"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C00581" w:rsidRPr="00594EAF" w14:paraId="6437E92A" w14:textId="77777777" w:rsidTr="00203A6B">
        <w:trPr>
          <w:jc w:val="center"/>
        </w:trPr>
        <w:tc>
          <w:tcPr>
            <w:tcW w:w="1099" w:type="dxa"/>
            <w:vMerge/>
            <w:shd w:val="clear" w:color="auto" w:fill="auto"/>
          </w:tcPr>
          <w:p w14:paraId="432D7BFD" w14:textId="77777777" w:rsidR="00C00581" w:rsidRPr="00594EAF" w:rsidRDefault="00C00581" w:rsidP="00203A6B">
            <w:pPr>
              <w:pStyle w:val="TAC"/>
              <w:rPr>
                <w:lang w:val="en-US"/>
              </w:rPr>
            </w:pPr>
          </w:p>
        </w:tc>
        <w:tc>
          <w:tcPr>
            <w:tcW w:w="1156" w:type="dxa"/>
            <w:shd w:val="clear" w:color="auto" w:fill="auto"/>
          </w:tcPr>
          <w:p w14:paraId="42FA7898" w14:textId="77777777" w:rsidR="00C00581" w:rsidRPr="00594EAF" w:rsidRDefault="00C00581" w:rsidP="00203A6B">
            <w:pPr>
              <w:pStyle w:val="TAC"/>
              <w:rPr>
                <w:lang w:val="en-US"/>
              </w:rPr>
            </w:pPr>
            <w:r w:rsidRPr="00594EAF">
              <w:rPr>
                <w:rFonts w:hint="eastAsia"/>
                <w:lang w:val="en-US"/>
              </w:rPr>
              <w:t>16QAM</w:t>
            </w:r>
          </w:p>
        </w:tc>
        <w:tc>
          <w:tcPr>
            <w:tcW w:w="1851" w:type="dxa"/>
            <w:shd w:val="clear" w:color="auto" w:fill="auto"/>
          </w:tcPr>
          <w:p w14:paraId="1DF1375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4</w:t>
            </w:r>
            <w:proofErr w:type="gramEnd"/>
            <w:r>
              <w:rPr>
                <w:lang w:val="en-US"/>
              </w:rPr>
              <w:t>.0</w:t>
            </w:r>
          </w:p>
        </w:tc>
        <w:tc>
          <w:tcPr>
            <w:tcW w:w="1843" w:type="dxa"/>
            <w:shd w:val="clear" w:color="auto" w:fill="auto"/>
          </w:tcPr>
          <w:p w14:paraId="49E4A918"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C00581" w:rsidRPr="00594EAF" w14:paraId="6F6CF367" w14:textId="77777777" w:rsidTr="00203A6B">
        <w:trPr>
          <w:jc w:val="center"/>
        </w:trPr>
        <w:tc>
          <w:tcPr>
            <w:tcW w:w="1099" w:type="dxa"/>
            <w:vMerge/>
            <w:shd w:val="clear" w:color="auto" w:fill="auto"/>
          </w:tcPr>
          <w:p w14:paraId="4FF8DC3B" w14:textId="77777777" w:rsidR="00C00581" w:rsidRPr="00594EAF" w:rsidRDefault="00C00581" w:rsidP="00203A6B">
            <w:pPr>
              <w:pStyle w:val="TAC"/>
              <w:rPr>
                <w:lang w:val="en-US"/>
              </w:rPr>
            </w:pPr>
          </w:p>
        </w:tc>
        <w:tc>
          <w:tcPr>
            <w:tcW w:w="1156" w:type="dxa"/>
            <w:shd w:val="clear" w:color="auto" w:fill="auto"/>
          </w:tcPr>
          <w:p w14:paraId="19259376" w14:textId="77777777" w:rsidR="00C00581" w:rsidRPr="00594EAF" w:rsidRDefault="00C00581" w:rsidP="00203A6B">
            <w:pPr>
              <w:pStyle w:val="TAC"/>
              <w:rPr>
                <w:lang w:val="en-US"/>
              </w:rPr>
            </w:pPr>
            <w:r w:rsidRPr="00594EAF">
              <w:rPr>
                <w:rFonts w:hint="eastAsia"/>
                <w:lang w:val="en-US"/>
              </w:rPr>
              <w:t>64QAM</w:t>
            </w:r>
          </w:p>
        </w:tc>
        <w:tc>
          <w:tcPr>
            <w:tcW w:w="1851" w:type="dxa"/>
            <w:shd w:val="clear" w:color="auto" w:fill="auto"/>
          </w:tcPr>
          <w:p w14:paraId="5196C90B" w14:textId="77777777" w:rsidR="00C00581" w:rsidRPr="00594EAF" w:rsidRDefault="00C00581" w:rsidP="00203A6B">
            <w:pPr>
              <w:pStyle w:val="TAC"/>
              <w:rPr>
                <w:lang w:val="en-US"/>
              </w:rPr>
            </w:pPr>
            <w:proofErr w:type="gramStart"/>
            <w:r w:rsidRPr="008C419B">
              <w:rPr>
                <w:lang w:val="en-US"/>
              </w:rPr>
              <w:t>≤</w:t>
            </w:r>
            <w:r>
              <w:rPr>
                <w:lang w:val="en-US"/>
              </w:rPr>
              <w:t xml:space="preserve"> </w:t>
            </w:r>
            <w:r w:rsidRPr="008C419B">
              <w:rPr>
                <w:lang w:val="en-US"/>
              </w:rPr>
              <w:t xml:space="preserve"> </w:t>
            </w:r>
            <w:r>
              <w:rPr>
                <w:lang w:val="en-US"/>
              </w:rPr>
              <w:t>5</w:t>
            </w:r>
            <w:proofErr w:type="gramEnd"/>
            <w:r>
              <w:rPr>
                <w:lang w:val="en-US"/>
              </w:rPr>
              <w:t>.5</w:t>
            </w:r>
          </w:p>
        </w:tc>
        <w:tc>
          <w:tcPr>
            <w:tcW w:w="1843" w:type="dxa"/>
            <w:shd w:val="clear" w:color="auto" w:fill="auto"/>
          </w:tcPr>
          <w:p w14:paraId="20AB8729"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6</w:t>
            </w:r>
            <w:proofErr w:type="gramEnd"/>
            <w:r>
              <w:rPr>
                <w:lang w:val="en-US"/>
              </w:rPr>
              <w:t>.0</w:t>
            </w:r>
          </w:p>
        </w:tc>
      </w:tr>
      <w:tr w:rsidR="00C00581" w:rsidRPr="00594EAF" w14:paraId="2B3225EF" w14:textId="77777777" w:rsidTr="00203A6B">
        <w:trPr>
          <w:jc w:val="center"/>
        </w:trPr>
        <w:tc>
          <w:tcPr>
            <w:tcW w:w="1099" w:type="dxa"/>
            <w:vMerge/>
            <w:shd w:val="clear" w:color="auto" w:fill="auto"/>
          </w:tcPr>
          <w:p w14:paraId="41C2A982" w14:textId="77777777" w:rsidR="00C00581" w:rsidRPr="00594EAF" w:rsidRDefault="00C00581" w:rsidP="00203A6B">
            <w:pPr>
              <w:pStyle w:val="TAC"/>
              <w:rPr>
                <w:lang w:val="en-US"/>
              </w:rPr>
            </w:pPr>
          </w:p>
        </w:tc>
        <w:tc>
          <w:tcPr>
            <w:tcW w:w="1156" w:type="dxa"/>
            <w:shd w:val="clear" w:color="auto" w:fill="auto"/>
          </w:tcPr>
          <w:p w14:paraId="63EDBA10" w14:textId="77777777" w:rsidR="00C00581" w:rsidRPr="00594EAF" w:rsidRDefault="00C00581" w:rsidP="00203A6B">
            <w:pPr>
              <w:pStyle w:val="TAC"/>
              <w:rPr>
                <w:lang w:val="en-US"/>
              </w:rPr>
            </w:pPr>
            <w:r w:rsidRPr="00594EAF">
              <w:rPr>
                <w:rFonts w:hint="eastAsia"/>
                <w:lang w:val="en-US"/>
              </w:rPr>
              <w:t>256QAM</w:t>
            </w:r>
          </w:p>
        </w:tc>
        <w:tc>
          <w:tcPr>
            <w:tcW w:w="1851" w:type="dxa"/>
            <w:shd w:val="clear" w:color="auto" w:fill="auto"/>
          </w:tcPr>
          <w:p w14:paraId="3207EFD9" w14:textId="77777777" w:rsidR="00C00581" w:rsidRPr="00594EAF" w:rsidRDefault="00C00581" w:rsidP="00203A6B">
            <w:pPr>
              <w:pStyle w:val="TAC"/>
              <w:rPr>
                <w:lang w:val="en-US"/>
              </w:rPr>
            </w:pPr>
            <w:proofErr w:type="gramStart"/>
            <w:r>
              <w:rPr>
                <w:lang w:val="en-US"/>
              </w:rPr>
              <w:t>≤  7</w:t>
            </w:r>
            <w:proofErr w:type="gramEnd"/>
            <w:r>
              <w:rPr>
                <w:lang w:val="en-US"/>
              </w:rPr>
              <w:t>.5</w:t>
            </w:r>
          </w:p>
        </w:tc>
        <w:tc>
          <w:tcPr>
            <w:tcW w:w="1843" w:type="dxa"/>
            <w:shd w:val="clear" w:color="auto" w:fill="auto"/>
          </w:tcPr>
          <w:p w14:paraId="75893138"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7</w:t>
            </w:r>
            <w:proofErr w:type="gramEnd"/>
            <w:r>
              <w:rPr>
                <w:lang w:val="en-US"/>
              </w:rPr>
              <w:t>.5</w:t>
            </w:r>
          </w:p>
        </w:tc>
      </w:tr>
    </w:tbl>
    <w:p w14:paraId="3DE60D94" w14:textId="77777777" w:rsidR="00C00581" w:rsidRPr="0035152A" w:rsidRDefault="00C00581" w:rsidP="00C00581">
      <w:pPr>
        <w:rPr>
          <w:noProof/>
          <w:lang w:eastAsia="ko-KR"/>
        </w:rPr>
      </w:pPr>
    </w:p>
    <w:p w14:paraId="3DA3B2BE"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4C0D03E8"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C00581" w:rsidRPr="00594EAF" w14:paraId="742746F9" w14:textId="77777777" w:rsidTr="00203A6B">
        <w:trPr>
          <w:trHeight w:val="153"/>
          <w:jc w:val="center"/>
        </w:trPr>
        <w:tc>
          <w:tcPr>
            <w:tcW w:w="2279" w:type="dxa"/>
            <w:gridSpan w:val="2"/>
            <w:vMerge w:val="restart"/>
            <w:shd w:val="clear" w:color="auto" w:fill="auto"/>
          </w:tcPr>
          <w:p w14:paraId="2A5BAFCD"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796" w:type="dxa"/>
            <w:gridSpan w:val="3"/>
            <w:shd w:val="clear" w:color="auto" w:fill="auto"/>
          </w:tcPr>
          <w:p w14:paraId="1A74211E"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58CDF49C" w14:textId="77777777" w:rsidTr="00203A6B">
        <w:trPr>
          <w:trHeight w:val="152"/>
          <w:jc w:val="center"/>
        </w:trPr>
        <w:tc>
          <w:tcPr>
            <w:tcW w:w="2279" w:type="dxa"/>
            <w:gridSpan w:val="2"/>
            <w:vMerge/>
            <w:shd w:val="clear" w:color="auto" w:fill="auto"/>
          </w:tcPr>
          <w:p w14:paraId="21DABED0" w14:textId="77777777" w:rsidR="00C00581" w:rsidRPr="00594EAF" w:rsidRDefault="00C00581" w:rsidP="00203A6B">
            <w:pPr>
              <w:pStyle w:val="TAH"/>
              <w:rPr>
                <w:lang w:val="en-US"/>
              </w:rPr>
            </w:pPr>
          </w:p>
        </w:tc>
        <w:tc>
          <w:tcPr>
            <w:tcW w:w="1827" w:type="dxa"/>
            <w:shd w:val="clear" w:color="auto" w:fill="auto"/>
          </w:tcPr>
          <w:p w14:paraId="5FD6EAE2"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52FDB837"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6A910732"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2 RB allocation</w:t>
            </w:r>
          </w:p>
        </w:tc>
      </w:tr>
      <w:tr w:rsidR="00C00581" w:rsidRPr="00594EAF" w14:paraId="57F067A4" w14:textId="77777777" w:rsidTr="00203A6B">
        <w:trPr>
          <w:trHeight w:val="235"/>
          <w:jc w:val="center"/>
        </w:trPr>
        <w:tc>
          <w:tcPr>
            <w:tcW w:w="1129" w:type="dxa"/>
            <w:vMerge w:val="restart"/>
            <w:shd w:val="clear" w:color="auto" w:fill="auto"/>
          </w:tcPr>
          <w:p w14:paraId="702DF0A4" w14:textId="77777777" w:rsidR="00C00581" w:rsidRPr="00594EAF" w:rsidRDefault="00C00581" w:rsidP="00203A6B">
            <w:pPr>
              <w:pStyle w:val="TAC"/>
              <w:rPr>
                <w:lang w:val="en-US"/>
              </w:rPr>
            </w:pPr>
            <w:r w:rsidRPr="00594EAF">
              <w:rPr>
                <w:rFonts w:hint="eastAsia"/>
                <w:lang w:val="en-US"/>
              </w:rPr>
              <w:t>CP-OFDM</w:t>
            </w:r>
          </w:p>
        </w:tc>
        <w:tc>
          <w:tcPr>
            <w:tcW w:w="1150" w:type="dxa"/>
            <w:shd w:val="clear" w:color="auto" w:fill="auto"/>
          </w:tcPr>
          <w:p w14:paraId="2D75B9F7" w14:textId="77777777" w:rsidR="00C00581" w:rsidRPr="00594EAF" w:rsidRDefault="00C00581" w:rsidP="00203A6B">
            <w:pPr>
              <w:pStyle w:val="TAC"/>
              <w:rPr>
                <w:lang w:val="en-US"/>
              </w:rPr>
            </w:pPr>
            <w:r w:rsidRPr="00594EAF">
              <w:rPr>
                <w:rFonts w:hint="eastAsia"/>
                <w:lang w:val="en-US"/>
              </w:rPr>
              <w:t>QPSK</w:t>
            </w:r>
          </w:p>
        </w:tc>
        <w:tc>
          <w:tcPr>
            <w:tcW w:w="1827" w:type="dxa"/>
            <w:shd w:val="clear" w:color="auto" w:fill="auto"/>
          </w:tcPr>
          <w:p w14:paraId="186C124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985" w:type="dxa"/>
            <w:shd w:val="clear" w:color="auto" w:fill="auto"/>
          </w:tcPr>
          <w:p w14:paraId="0505BD3B" w14:textId="77777777" w:rsidR="00C00581" w:rsidRPr="00594EAF" w:rsidRDefault="00C00581" w:rsidP="00203A6B">
            <w:pPr>
              <w:pStyle w:val="TAC"/>
              <w:rPr>
                <w:lang w:val="en-US"/>
              </w:rPr>
            </w:pPr>
            <w:r>
              <w:rPr>
                <w:lang w:val="en-US"/>
              </w:rPr>
              <w:t>≤ 5.5</w:t>
            </w:r>
          </w:p>
        </w:tc>
        <w:tc>
          <w:tcPr>
            <w:tcW w:w="1984" w:type="dxa"/>
          </w:tcPr>
          <w:p w14:paraId="483943F2" w14:textId="77777777" w:rsidR="00C00581" w:rsidRPr="008C419B" w:rsidRDefault="00C00581" w:rsidP="00203A6B">
            <w:pPr>
              <w:pStyle w:val="TAC"/>
              <w:rPr>
                <w:lang w:val="en-US" w:eastAsia="ko-KR"/>
              </w:rPr>
            </w:pPr>
            <w:proofErr w:type="gramStart"/>
            <w:r w:rsidRPr="008C419B">
              <w:rPr>
                <w:lang w:val="en-US"/>
              </w:rPr>
              <w:t xml:space="preserve">≤ </w:t>
            </w:r>
            <w:r>
              <w:rPr>
                <w:lang w:val="en-US"/>
              </w:rPr>
              <w:t xml:space="preserve"> 6</w:t>
            </w:r>
            <w:proofErr w:type="gramEnd"/>
            <w:r>
              <w:rPr>
                <w:lang w:val="en-US"/>
              </w:rPr>
              <w:t>.0</w:t>
            </w:r>
          </w:p>
        </w:tc>
      </w:tr>
      <w:tr w:rsidR="00C00581" w:rsidRPr="00594EAF" w14:paraId="7240E40F" w14:textId="77777777" w:rsidTr="00203A6B">
        <w:trPr>
          <w:trHeight w:val="252"/>
          <w:jc w:val="center"/>
        </w:trPr>
        <w:tc>
          <w:tcPr>
            <w:tcW w:w="1129" w:type="dxa"/>
            <w:vMerge/>
            <w:shd w:val="clear" w:color="auto" w:fill="auto"/>
          </w:tcPr>
          <w:p w14:paraId="3CC4D86B" w14:textId="77777777" w:rsidR="00C00581" w:rsidRPr="00594EAF" w:rsidRDefault="00C00581" w:rsidP="00203A6B">
            <w:pPr>
              <w:pStyle w:val="TAC"/>
              <w:rPr>
                <w:lang w:val="en-US"/>
              </w:rPr>
            </w:pPr>
          </w:p>
        </w:tc>
        <w:tc>
          <w:tcPr>
            <w:tcW w:w="1150" w:type="dxa"/>
            <w:shd w:val="clear" w:color="auto" w:fill="auto"/>
          </w:tcPr>
          <w:p w14:paraId="66AF528A" w14:textId="77777777" w:rsidR="00C00581" w:rsidRPr="00594EAF" w:rsidRDefault="00C00581" w:rsidP="00203A6B">
            <w:pPr>
              <w:pStyle w:val="TAC"/>
              <w:rPr>
                <w:lang w:val="en-US"/>
              </w:rPr>
            </w:pPr>
            <w:r w:rsidRPr="00594EAF">
              <w:rPr>
                <w:rFonts w:hint="eastAsia"/>
                <w:lang w:val="en-US"/>
              </w:rPr>
              <w:t>16QAM</w:t>
            </w:r>
          </w:p>
        </w:tc>
        <w:tc>
          <w:tcPr>
            <w:tcW w:w="1827" w:type="dxa"/>
            <w:shd w:val="clear" w:color="auto" w:fill="auto"/>
          </w:tcPr>
          <w:p w14:paraId="6EFE77E2"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4</w:t>
            </w:r>
            <w:proofErr w:type="gramEnd"/>
            <w:r>
              <w:rPr>
                <w:lang w:val="en-US"/>
              </w:rPr>
              <w:t>.5</w:t>
            </w:r>
          </w:p>
        </w:tc>
        <w:tc>
          <w:tcPr>
            <w:tcW w:w="1985" w:type="dxa"/>
            <w:shd w:val="clear" w:color="auto" w:fill="auto"/>
          </w:tcPr>
          <w:p w14:paraId="334A0DB1" w14:textId="77777777" w:rsidR="00C00581" w:rsidRPr="00594EAF" w:rsidRDefault="00C00581" w:rsidP="00203A6B">
            <w:pPr>
              <w:pStyle w:val="TAC"/>
              <w:rPr>
                <w:lang w:val="en-US"/>
              </w:rPr>
            </w:pPr>
            <w:r>
              <w:rPr>
                <w:lang w:val="en-US"/>
              </w:rPr>
              <w:t>≤ 5.5</w:t>
            </w:r>
          </w:p>
        </w:tc>
        <w:tc>
          <w:tcPr>
            <w:tcW w:w="1984" w:type="dxa"/>
          </w:tcPr>
          <w:p w14:paraId="3AFC0B0E"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6</w:t>
            </w:r>
            <w:proofErr w:type="gramEnd"/>
            <w:r>
              <w:rPr>
                <w:lang w:val="en-US"/>
              </w:rPr>
              <w:t>.5</w:t>
            </w:r>
          </w:p>
        </w:tc>
      </w:tr>
      <w:tr w:rsidR="00C00581" w:rsidRPr="00594EAF" w14:paraId="3981130E" w14:textId="77777777" w:rsidTr="00203A6B">
        <w:trPr>
          <w:trHeight w:val="252"/>
          <w:jc w:val="center"/>
        </w:trPr>
        <w:tc>
          <w:tcPr>
            <w:tcW w:w="1129" w:type="dxa"/>
            <w:vMerge/>
            <w:shd w:val="clear" w:color="auto" w:fill="auto"/>
          </w:tcPr>
          <w:p w14:paraId="3E7A1AB2" w14:textId="77777777" w:rsidR="00C00581" w:rsidRPr="00594EAF" w:rsidRDefault="00C00581" w:rsidP="00203A6B">
            <w:pPr>
              <w:pStyle w:val="TAC"/>
              <w:rPr>
                <w:lang w:val="en-US"/>
              </w:rPr>
            </w:pPr>
          </w:p>
        </w:tc>
        <w:tc>
          <w:tcPr>
            <w:tcW w:w="1150" w:type="dxa"/>
            <w:shd w:val="clear" w:color="auto" w:fill="auto"/>
          </w:tcPr>
          <w:p w14:paraId="6D5EF341" w14:textId="77777777" w:rsidR="00C00581" w:rsidRPr="00594EAF" w:rsidRDefault="00C00581" w:rsidP="00203A6B">
            <w:pPr>
              <w:pStyle w:val="TAC"/>
              <w:rPr>
                <w:lang w:val="en-US"/>
              </w:rPr>
            </w:pPr>
            <w:r w:rsidRPr="00594EAF">
              <w:rPr>
                <w:rFonts w:hint="eastAsia"/>
                <w:lang w:val="en-US"/>
              </w:rPr>
              <w:t>64QAM</w:t>
            </w:r>
          </w:p>
        </w:tc>
        <w:tc>
          <w:tcPr>
            <w:tcW w:w="1827" w:type="dxa"/>
            <w:shd w:val="clear" w:color="auto" w:fill="auto"/>
          </w:tcPr>
          <w:p w14:paraId="6EA7079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c>
          <w:tcPr>
            <w:tcW w:w="1985" w:type="dxa"/>
            <w:shd w:val="clear" w:color="auto" w:fill="auto"/>
          </w:tcPr>
          <w:p w14:paraId="18DAF2D1" w14:textId="77777777" w:rsidR="00C00581" w:rsidRPr="00594EAF" w:rsidRDefault="00C00581" w:rsidP="00203A6B">
            <w:pPr>
              <w:pStyle w:val="TAC"/>
              <w:rPr>
                <w:lang w:val="en-US"/>
              </w:rPr>
            </w:pPr>
            <w:r>
              <w:rPr>
                <w:lang w:val="en-US"/>
              </w:rPr>
              <w:t>≤ 6.5</w:t>
            </w:r>
          </w:p>
        </w:tc>
        <w:tc>
          <w:tcPr>
            <w:tcW w:w="1984" w:type="dxa"/>
          </w:tcPr>
          <w:p w14:paraId="22A1F001"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7</w:t>
            </w:r>
            <w:proofErr w:type="gramEnd"/>
            <w:r>
              <w:rPr>
                <w:lang w:val="en-US"/>
              </w:rPr>
              <w:t>.0</w:t>
            </w:r>
          </w:p>
        </w:tc>
      </w:tr>
      <w:tr w:rsidR="00C00581" w:rsidRPr="00594EAF" w14:paraId="35170151" w14:textId="77777777" w:rsidTr="00203A6B">
        <w:trPr>
          <w:trHeight w:val="252"/>
          <w:jc w:val="center"/>
        </w:trPr>
        <w:tc>
          <w:tcPr>
            <w:tcW w:w="1129" w:type="dxa"/>
            <w:vMerge/>
            <w:shd w:val="clear" w:color="auto" w:fill="auto"/>
          </w:tcPr>
          <w:p w14:paraId="27C4DEDF" w14:textId="77777777" w:rsidR="00C00581" w:rsidRPr="00594EAF" w:rsidRDefault="00C00581" w:rsidP="00203A6B">
            <w:pPr>
              <w:pStyle w:val="TAC"/>
              <w:rPr>
                <w:lang w:val="en-US"/>
              </w:rPr>
            </w:pPr>
          </w:p>
        </w:tc>
        <w:tc>
          <w:tcPr>
            <w:tcW w:w="1150" w:type="dxa"/>
            <w:shd w:val="clear" w:color="auto" w:fill="auto"/>
          </w:tcPr>
          <w:p w14:paraId="46A6E23C" w14:textId="77777777" w:rsidR="00C00581" w:rsidRPr="00594EAF" w:rsidRDefault="00C00581" w:rsidP="00203A6B">
            <w:pPr>
              <w:pStyle w:val="TAC"/>
              <w:rPr>
                <w:lang w:val="en-US"/>
              </w:rPr>
            </w:pPr>
            <w:r w:rsidRPr="00594EAF">
              <w:rPr>
                <w:rFonts w:hint="eastAsia"/>
                <w:lang w:val="en-US"/>
              </w:rPr>
              <w:t>256QAM</w:t>
            </w:r>
          </w:p>
        </w:tc>
        <w:tc>
          <w:tcPr>
            <w:tcW w:w="1827" w:type="dxa"/>
            <w:shd w:val="clear" w:color="auto" w:fill="auto"/>
          </w:tcPr>
          <w:p w14:paraId="0B41EDBE"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8</w:t>
            </w:r>
            <w:proofErr w:type="gramEnd"/>
            <w:r>
              <w:rPr>
                <w:lang w:val="en-US"/>
              </w:rPr>
              <w:t>.0</w:t>
            </w:r>
          </w:p>
        </w:tc>
        <w:tc>
          <w:tcPr>
            <w:tcW w:w="1985" w:type="dxa"/>
            <w:shd w:val="clear" w:color="auto" w:fill="auto"/>
          </w:tcPr>
          <w:p w14:paraId="7B4A529C" w14:textId="77777777" w:rsidR="00C00581" w:rsidRPr="00594EAF" w:rsidRDefault="00C00581" w:rsidP="00203A6B">
            <w:pPr>
              <w:pStyle w:val="TAC"/>
              <w:rPr>
                <w:lang w:val="en-US"/>
              </w:rPr>
            </w:pPr>
            <w:r w:rsidRPr="008C419B">
              <w:rPr>
                <w:lang w:val="en-US"/>
              </w:rPr>
              <w:t xml:space="preserve">≤ </w:t>
            </w:r>
            <w:r>
              <w:rPr>
                <w:lang w:val="en-US"/>
              </w:rPr>
              <w:t>8.0</w:t>
            </w:r>
          </w:p>
        </w:tc>
        <w:tc>
          <w:tcPr>
            <w:tcW w:w="1984" w:type="dxa"/>
          </w:tcPr>
          <w:p w14:paraId="6D501A8A"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8</w:t>
            </w:r>
            <w:proofErr w:type="gramEnd"/>
            <w:r>
              <w:rPr>
                <w:lang w:val="en-US"/>
              </w:rPr>
              <w:t>.0</w:t>
            </w:r>
          </w:p>
        </w:tc>
      </w:tr>
    </w:tbl>
    <w:p w14:paraId="4E9A4A88" w14:textId="77777777" w:rsidR="00C00581" w:rsidRPr="0035152A" w:rsidRDefault="00C00581" w:rsidP="00C00581">
      <w:pPr>
        <w:rPr>
          <w:noProof/>
          <w:lang w:eastAsia="ko-KR"/>
        </w:rPr>
      </w:pPr>
    </w:p>
    <w:p w14:paraId="102A0F89" w14:textId="77777777" w:rsidR="00C00581" w:rsidRDefault="00C00581" w:rsidP="00C00581">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38A2C33A" w14:textId="4DA26CC1" w:rsidR="00C00581" w:rsidRPr="00A1115A" w:rsidRDefault="00C00581" w:rsidP="00C00581">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7285459" w14:textId="77777777" w:rsidR="00C00581" w:rsidRDefault="00C00581" w:rsidP="00C00581">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4138B0B9" w14:textId="77777777" w:rsidR="00C00581" w:rsidRDefault="00C00581" w:rsidP="00C00581">
      <w:pPr>
        <w:rPr>
          <w:lang w:val="en-US"/>
        </w:rPr>
      </w:pPr>
    </w:p>
    <w:p w14:paraId="36E0939B" w14:textId="77777777" w:rsidR="00C00581" w:rsidRPr="00A1115A" w:rsidRDefault="00C00581" w:rsidP="00C00581">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n14</w:t>
      </w:r>
    </w:p>
    <w:p w14:paraId="608B7873" w14:textId="21CEA91D" w:rsidR="00C00581" w:rsidRDefault="00C00581" w:rsidP="00C00581">
      <w:pPr>
        <w:rPr>
          <w:ins w:id="58" w:author="Suhwan Lim" w:date="2022-07-22T13:36:00Z"/>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w:t>
      </w:r>
      <w:del w:id="59" w:author="Suhwan Lim" w:date="2022-08-22T18:31:00Z">
        <w:r w:rsidDel="004678D1">
          <w:rPr>
            <w:rFonts w:cs="v5.0.0"/>
          </w:rPr>
          <w:delText>be</w:delText>
        </w:r>
      </w:del>
      <w:r>
        <w:rPr>
          <w:rFonts w:cs="v5.0.0"/>
        </w:rPr>
        <w:t xml:space="preserve"> me</w:t>
      </w:r>
      <w:ins w:id="60" w:author="Suhwan Lim" w:date="2022-08-22T18:31:00Z">
        <w:r w:rsidR="004678D1">
          <w:rPr>
            <w:rFonts w:cs="v5.0.0"/>
          </w:rPr>
          <w:t>e</w:t>
        </w:r>
      </w:ins>
      <w:r>
        <w:rPr>
          <w:rFonts w:cs="v5.0.0"/>
        </w:rPr>
        <w:t xml:space="preserve">t the NR V2X MPR values specified in </w:t>
      </w:r>
      <w:ins w:id="61" w:author="Suhwan Lim" w:date="2022-08-22T18:31:00Z">
        <w:r w:rsidR="004678D1">
          <w:rPr>
            <w:rFonts w:cs="v5.0.0"/>
          </w:rPr>
          <w:t>Table</w:t>
        </w:r>
      </w:ins>
      <w:ins w:id="62" w:author="Suhwan Lim" w:date="2022-08-22T18:32:00Z">
        <w:r w:rsidR="004678D1">
          <w:rPr>
            <w:rFonts w:cs="v5.0.0"/>
          </w:rPr>
          <w:t xml:space="preserve"> 6.2E.2.2-1 of </w:t>
        </w:r>
      </w:ins>
      <w:r>
        <w:rPr>
          <w:rFonts w:cs="v5.0.0"/>
        </w:rPr>
        <w:t>clause</w:t>
      </w:r>
      <w:r>
        <w:rPr>
          <w:rFonts w:cs="v5.0.0" w:hint="eastAsia"/>
        </w:rPr>
        <w:t xml:space="preserve"> 6.2</w:t>
      </w:r>
      <w:r>
        <w:rPr>
          <w:rFonts w:cs="v5.0.0"/>
        </w:rPr>
        <w:t>E</w:t>
      </w:r>
      <w:r>
        <w:rPr>
          <w:rFonts w:cs="v5.0.0" w:hint="eastAsia"/>
        </w:rPr>
        <w:t>.2</w:t>
      </w:r>
      <w:r>
        <w:rPr>
          <w:rFonts w:cs="v5.0.0"/>
        </w:rPr>
        <w:t>.2.</w:t>
      </w:r>
    </w:p>
    <w:p w14:paraId="6BAD9808" w14:textId="23B04DF6" w:rsidR="00F148A3" w:rsidRDefault="00F148A3" w:rsidP="00F148A3">
      <w:pPr>
        <w:rPr>
          <w:ins w:id="63" w:author="Suhwan Lim" w:date="2022-07-22T13:39:00Z"/>
          <w:rFonts w:cs="v5.0.0"/>
        </w:rPr>
      </w:pPr>
      <w:ins w:id="64" w:author="Suhwan Lim" w:date="2022-07-22T13:38:00Z">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w:t>
        </w:r>
      </w:ins>
      <w:ins w:id="65" w:author="Suhwan Lim" w:date="2022-08-22T18:30:00Z">
        <w:r w:rsidR="004678D1">
          <w:rPr>
            <w:rFonts w:cs="v5.0.0"/>
          </w:rPr>
          <w:t>e</w:t>
        </w:r>
      </w:ins>
      <w:ins w:id="66" w:author="Suhwan Lim" w:date="2022-07-22T13:38:00Z">
        <w:r>
          <w:rPr>
            <w:rFonts w:cs="v5.0.0"/>
          </w:rPr>
          <w:t>t the NR V2X MPR values</w:t>
        </w:r>
      </w:ins>
      <w:ins w:id="67" w:author="Suhwan Lim" w:date="2022-08-24T23:31:00Z">
        <w:r w:rsidR="00EB0BFA">
          <w:rPr>
            <w:rFonts w:cs="v5.0.0"/>
          </w:rPr>
          <w:t xml:space="preserve"> for PC3 UE</w:t>
        </w:r>
      </w:ins>
      <w:ins w:id="68" w:author="Suhwan Lim" w:date="2022-08-24T23:33:00Z">
        <w:r w:rsidR="00EB0BFA">
          <w:rPr>
            <w:rFonts w:cs="v5.0.0"/>
          </w:rPr>
          <w:t xml:space="preserve">’s </w:t>
        </w:r>
        <w:r w:rsidR="00EB0BFA">
          <w:t>PSFCH</w:t>
        </w:r>
        <w:r w:rsidR="00EB0BFA" w:rsidRPr="00A1115A">
          <w:t xml:space="preserve"> transmission</w:t>
        </w:r>
      </w:ins>
      <w:ins w:id="69" w:author="Suhwan Lim" w:date="2022-07-22T13:38:00Z">
        <w:r>
          <w:rPr>
            <w:rFonts w:cs="v5.0.0"/>
          </w:rPr>
          <w:t xml:space="preserve"> in clause</w:t>
        </w:r>
        <w:r>
          <w:rPr>
            <w:rFonts w:cs="v5.0.0" w:hint="eastAsia"/>
          </w:rPr>
          <w:t xml:space="preserve"> 6.2</w:t>
        </w:r>
        <w:r>
          <w:rPr>
            <w:rFonts w:cs="v5.0.0"/>
          </w:rPr>
          <w:t>E</w:t>
        </w:r>
        <w:r>
          <w:rPr>
            <w:rFonts w:cs="v5.0.0" w:hint="eastAsia"/>
          </w:rPr>
          <w:t>.2</w:t>
        </w:r>
        <w:r>
          <w:rPr>
            <w:rFonts w:cs="v5.0.0"/>
          </w:rPr>
          <w:t>.2.</w:t>
        </w:r>
      </w:ins>
    </w:p>
    <w:p w14:paraId="2D13A5CB" w14:textId="077D4DBD" w:rsidR="00F148A3" w:rsidRDefault="00F148A3" w:rsidP="00F148A3">
      <w:pPr>
        <w:rPr>
          <w:ins w:id="70" w:author="Suhwan Lim" w:date="2022-07-22T13:39:00Z"/>
          <w:rFonts w:cs="v5.0.0"/>
        </w:rPr>
      </w:pPr>
      <w:ins w:id="71" w:author="Suhwan Lim" w:date="2022-07-22T13:39:00Z">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w:t>
        </w:r>
      </w:ins>
      <w:ins w:id="72" w:author="Suhwan Lim" w:date="2022-08-22T18:30:00Z">
        <w:r w:rsidR="004678D1">
          <w:rPr>
            <w:rFonts w:cs="v5.0.0"/>
          </w:rPr>
          <w:t>e</w:t>
        </w:r>
      </w:ins>
      <w:ins w:id="73" w:author="Suhwan Lim" w:date="2022-07-22T13:39:00Z">
        <w:r>
          <w:rPr>
            <w:rFonts w:cs="v5.0.0"/>
          </w:rPr>
          <w:t xml:space="preserve">t the NR V2X MPR values specified in </w:t>
        </w:r>
      </w:ins>
      <w:ins w:id="74" w:author="Suhwan Lim" w:date="2022-08-22T18:36:00Z">
        <w:r w:rsidR="00C0672A">
          <w:rPr>
            <w:rFonts w:cs="v5.0.0"/>
          </w:rPr>
          <w:t xml:space="preserve">Table 6.2E.2.2-2 of </w:t>
        </w:r>
      </w:ins>
      <w:ins w:id="75" w:author="Suhwan Lim" w:date="2022-07-22T13:39:00Z">
        <w:r>
          <w:rPr>
            <w:rFonts w:cs="v5.0.0"/>
          </w:rPr>
          <w:t>clause</w:t>
        </w:r>
        <w:r>
          <w:rPr>
            <w:rFonts w:cs="v5.0.0" w:hint="eastAsia"/>
          </w:rPr>
          <w:t xml:space="preserve"> 6.2</w:t>
        </w:r>
        <w:r>
          <w:rPr>
            <w:rFonts w:cs="v5.0.0"/>
          </w:rPr>
          <w:t>E</w:t>
        </w:r>
        <w:r>
          <w:rPr>
            <w:rFonts w:cs="v5.0.0" w:hint="eastAsia"/>
          </w:rPr>
          <w:t>.2</w:t>
        </w:r>
        <w:r>
          <w:rPr>
            <w:rFonts w:cs="v5.0.0"/>
          </w:rPr>
          <w:t>.2.</w:t>
        </w:r>
      </w:ins>
    </w:p>
    <w:p w14:paraId="418415A7" w14:textId="4204BA2E" w:rsidR="001530A7" w:rsidRDefault="001530A7" w:rsidP="001530A7">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7A55EE33" w14:textId="77777777" w:rsidR="00FC60CB" w:rsidRPr="00A1115A" w:rsidRDefault="00FC60CB" w:rsidP="00FC60CB">
      <w:pPr>
        <w:pStyle w:val="30"/>
      </w:pPr>
      <w:bookmarkStart w:id="76" w:name="_Toc83580465"/>
      <w:bookmarkStart w:id="77" w:name="_Toc84404974"/>
      <w:bookmarkStart w:id="78" w:name="_Toc84413583"/>
      <w:r w:rsidRPr="00A1115A">
        <w:t>6.2E.3</w:t>
      </w:r>
      <w:r w:rsidRPr="00A1115A">
        <w:tab/>
      </w:r>
      <w:r w:rsidRPr="00A1115A">
        <w:rPr>
          <w:lang w:eastAsia="zh-CN"/>
        </w:rPr>
        <w:t xml:space="preserve">UE additional </w:t>
      </w:r>
      <w:r w:rsidRPr="00A1115A">
        <w:t>maximum output power reduction for V2X</w:t>
      </w:r>
      <w:bookmarkEnd w:id="76"/>
      <w:bookmarkEnd w:id="77"/>
      <w:bookmarkEnd w:id="78"/>
    </w:p>
    <w:p w14:paraId="4DA01316" w14:textId="77777777" w:rsidR="00FC60CB" w:rsidRPr="00A1115A" w:rsidRDefault="00FC60CB" w:rsidP="00FC60CB">
      <w:pPr>
        <w:pStyle w:val="40"/>
      </w:pPr>
      <w:bookmarkStart w:id="79" w:name="_Toc45888153"/>
      <w:bookmarkStart w:id="80" w:name="_Toc45888752"/>
      <w:bookmarkStart w:id="81" w:name="_Toc61367397"/>
      <w:bookmarkStart w:id="82" w:name="_Toc61372780"/>
      <w:bookmarkStart w:id="83" w:name="_Toc68230721"/>
      <w:bookmarkStart w:id="84" w:name="_Toc69084134"/>
      <w:bookmarkStart w:id="85" w:name="_Toc75467144"/>
      <w:bookmarkStart w:id="86" w:name="_Toc76509166"/>
      <w:bookmarkStart w:id="87" w:name="_Toc76718156"/>
      <w:bookmarkStart w:id="88" w:name="_Toc83580466"/>
      <w:bookmarkStart w:id="89" w:name="_Toc84404975"/>
      <w:bookmarkStart w:id="90" w:name="_Toc84413584"/>
      <w:r w:rsidRPr="00A1115A">
        <w:t>6.2E.3.1</w:t>
      </w:r>
      <w:r w:rsidRPr="00A1115A">
        <w:tab/>
        <w:t>General</w:t>
      </w:r>
      <w:bookmarkEnd w:id="79"/>
      <w:bookmarkEnd w:id="80"/>
      <w:bookmarkEnd w:id="81"/>
      <w:bookmarkEnd w:id="82"/>
      <w:bookmarkEnd w:id="83"/>
      <w:bookmarkEnd w:id="84"/>
      <w:bookmarkEnd w:id="85"/>
      <w:bookmarkEnd w:id="86"/>
      <w:bookmarkEnd w:id="87"/>
      <w:bookmarkEnd w:id="88"/>
      <w:bookmarkEnd w:id="89"/>
      <w:bookmarkEnd w:id="90"/>
    </w:p>
    <w:p w14:paraId="110916E0" w14:textId="77777777" w:rsidR="00FC60CB" w:rsidRPr="00A1115A" w:rsidRDefault="00FC60CB" w:rsidP="00FC60CB">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24BF47B9" w14:textId="77777777" w:rsidR="00FC60CB" w:rsidRPr="00A1115A" w:rsidRDefault="00FC60CB" w:rsidP="00FC60CB">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lastRenderedPageBreak/>
        <w:t>[</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592F4E76" w14:textId="77777777" w:rsidR="00FC60CB" w:rsidRPr="00A1115A" w:rsidRDefault="00FC60CB" w:rsidP="00FC60CB">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06E1DEEF" w14:textId="77777777" w:rsidR="00FC60CB" w:rsidRPr="00A1115A" w:rsidRDefault="00FC60CB" w:rsidP="00FC60CB">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FC60CB" w:rsidRPr="00A1115A" w14:paraId="5A2CA439" w14:textId="77777777" w:rsidTr="00203A6B">
        <w:trPr>
          <w:trHeight w:val="187"/>
          <w:jc w:val="center"/>
        </w:trPr>
        <w:tc>
          <w:tcPr>
            <w:tcW w:w="1100" w:type="dxa"/>
          </w:tcPr>
          <w:p w14:paraId="2232370A" w14:textId="77777777" w:rsidR="00FC60CB" w:rsidRPr="00A1115A" w:rsidRDefault="00FC60CB" w:rsidP="00203A6B">
            <w:pPr>
              <w:pStyle w:val="TAH"/>
            </w:pPr>
            <w:r w:rsidRPr="00A1115A">
              <w:t>Network Signalling value</w:t>
            </w:r>
          </w:p>
        </w:tc>
        <w:tc>
          <w:tcPr>
            <w:tcW w:w="1872" w:type="dxa"/>
            <w:shd w:val="clear" w:color="auto" w:fill="auto"/>
          </w:tcPr>
          <w:p w14:paraId="7B7647A8" w14:textId="77777777" w:rsidR="00FC60CB" w:rsidRPr="00A1115A" w:rsidRDefault="00FC60CB" w:rsidP="00203A6B">
            <w:pPr>
              <w:pStyle w:val="TAH"/>
            </w:pPr>
            <w:r w:rsidRPr="00A1115A">
              <w:t>Requirements (clause)</w:t>
            </w:r>
          </w:p>
        </w:tc>
        <w:tc>
          <w:tcPr>
            <w:tcW w:w="851" w:type="dxa"/>
            <w:shd w:val="clear" w:color="auto" w:fill="auto"/>
          </w:tcPr>
          <w:p w14:paraId="03A7EDBF" w14:textId="77777777" w:rsidR="00FC60CB" w:rsidRPr="00A1115A" w:rsidRDefault="00FC60CB" w:rsidP="00203A6B">
            <w:pPr>
              <w:pStyle w:val="TAH"/>
            </w:pPr>
            <w:r w:rsidRPr="00A1115A">
              <w:t>NR Band</w:t>
            </w:r>
          </w:p>
        </w:tc>
        <w:tc>
          <w:tcPr>
            <w:tcW w:w="1669" w:type="dxa"/>
            <w:shd w:val="clear" w:color="auto" w:fill="auto"/>
          </w:tcPr>
          <w:p w14:paraId="5C5879A6" w14:textId="77777777" w:rsidR="00FC60CB" w:rsidRPr="00A1115A" w:rsidRDefault="00FC60CB" w:rsidP="00203A6B">
            <w:pPr>
              <w:pStyle w:val="TAH"/>
            </w:pPr>
            <w:r w:rsidRPr="00A1115A">
              <w:t>Channel bandwidth (MHz)</w:t>
            </w:r>
          </w:p>
        </w:tc>
        <w:tc>
          <w:tcPr>
            <w:tcW w:w="1312" w:type="dxa"/>
            <w:shd w:val="clear" w:color="auto" w:fill="auto"/>
          </w:tcPr>
          <w:p w14:paraId="493FB729" w14:textId="77777777" w:rsidR="00FC60CB" w:rsidRPr="00A1115A" w:rsidRDefault="00FC60CB" w:rsidP="00203A6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2C628247" w14:textId="77777777" w:rsidR="00FC60CB" w:rsidRPr="00A1115A" w:rsidRDefault="00FC60CB" w:rsidP="00203A6B">
            <w:pPr>
              <w:pStyle w:val="TAH"/>
            </w:pPr>
            <w:r w:rsidRPr="00A1115A">
              <w:t>A-MPR (dB)</w:t>
            </w:r>
          </w:p>
        </w:tc>
      </w:tr>
      <w:tr w:rsidR="00FC60CB" w:rsidRPr="00A1115A" w14:paraId="6BAED738" w14:textId="77777777" w:rsidTr="00203A6B">
        <w:trPr>
          <w:trHeight w:val="187"/>
          <w:jc w:val="center"/>
        </w:trPr>
        <w:tc>
          <w:tcPr>
            <w:tcW w:w="1100" w:type="dxa"/>
          </w:tcPr>
          <w:p w14:paraId="7DA51504" w14:textId="77777777" w:rsidR="00FC60CB" w:rsidRPr="00A1115A" w:rsidRDefault="00FC60CB" w:rsidP="00203A6B">
            <w:pPr>
              <w:pStyle w:val="TAC"/>
              <w:rPr>
                <w:b/>
                <w:lang w:eastAsia="ko-KR"/>
              </w:rPr>
            </w:pPr>
            <w:r w:rsidRPr="00A1115A">
              <w:rPr>
                <w:rFonts w:hint="eastAsia"/>
                <w:lang w:eastAsia="ko-KR"/>
              </w:rPr>
              <w:t>NS_01</w:t>
            </w:r>
          </w:p>
        </w:tc>
        <w:tc>
          <w:tcPr>
            <w:tcW w:w="1872" w:type="dxa"/>
            <w:shd w:val="clear" w:color="auto" w:fill="auto"/>
          </w:tcPr>
          <w:p w14:paraId="41243363" w14:textId="77777777" w:rsidR="00FC60CB" w:rsidRPr="00A1115A" w:rsidRDefault="00FC60CB" w:rsidP="00203A6B">
            <w:pPr>
              <w:pStyle w:val="TAC"/>
              <w:rPr>
                <w:b/>
              </w:rPr>
            </w:pPr>
          </w:p>
        </w:tc>
        <w:tc>
          <w:tcPr>
            <w:tcW w:w="851" w:type="dxa"/>
            <w:shd w:val="clear" w:color="auto" w:fill="auto"/>
          </w:tcPr>
          <w:p w14:paraId="24D43D66" w14:textId="77777777" w:rsidR="00FC60CB" w:rsidRPr="00A1115A" w:rsidRDefault="00FC60CB" w:rsidP="00203A6B">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7D444320" w14:textId="77777777" w:rsidR="00FC60CB" w:rsidRPr="00A1115A" w:rsidRDefault="00FC60CB" w:rsidP="00203A6B">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3ED010FF" w14:textId="77777777" w:rsidR="00FC60CB" w:rsidRPr="00A1115A" w:rsidRDefault="00FC60CB" w:rsidP="00203A6B">
            <w:pPr>
              <w:pStyle w:val="TAC"/>
              <w:rPr>
                <w:b/>
              </w:rPr>
            </w:pPr>
            <w:r w:rsidRPr="00A1115A">
              <w:t>Table 5.3.2-1</w:t>
            </w:r>
          </w:p>
        </w:tc>
        <w:tc>
          <w:tcPr>
            <w:tcW w:w="1417" w:type="dxa"/>
          </w:tcPr>
          <w:p w14:paraId="4F28CF8B" w14:textId="77777777" w:rsidR="00FC60CB" w:rsidRPr="00A1115A" w:rsidRDefault="00FC60CB" w:rsidP="00203A6B">
            <w:pPr>
              <w:pStyle w:val="TAC"/>
              <w:rPr>
                <w:b/>
              </w:rPr>
            </w:pPr>
            <w:r w:rsidRPr="00A1115A">
              <w:rPr>
                <w:rFonts w:eastAsia="DengXian" w:hint="eastAsia"/>
                <w:lang w:eastAsia="zh-CN"/>
              </w:rPr>
              <w:t>N</w:t>
            </w:r>
            <w:r w:rsidRPr="00A1115A">
              <w:rPr>
                <w:rFonts w:eastAsia="DengXian"/>
                <w:lang w:eastAsia="zh-CN"/>
              </w:rPr>
              <w:t>/A</w:t>
            </w:r>
          </w:p>
        </w:tc>
      </w:tr>
      <w:tr w:rsidR="00FC60CB" w:rsidRPr="00A1115A" w14:paraId="4AF445BF" w14:textId="77777777" w:rsidTr="00203A6B">
        <w:trPr>
          <w:trHeight w:val="187"/>
          <w:jc w:val="center"/>
        </w:trPr>
        <w:tc>
          <w:tcPr>
            <w:tcW w:w="1100" w:type="dxa"/>
          </w:tcPr>
          <w:p w14:paraId="2D836360" w14:textId="77777777" w:rsidR="00FC60CB" w:rsidRPr="00A1115A" w:rsidRDefault="00FC60CB" w:rsidP="00203A6B">
            <w:pPr>
              <w:pStyle w:val="TAC"/>
              <w:rPr>
                <w:lang w:eastAsia="ko-KR"/>
              </w:rPr>
            </w:pPr>
            <w:r w:rsidRPr="00A1115A">
              <w:t>NS_06</w:t>
            </w:r>
          </w:p>
        </w:tc>
        <w:tc>
          <w:tcPr>
            <w:tcW w:w="1872" w:type="dxa"/>
            <w:shd w:val="clear" w:color="auto" w:fill="auto"/>
          </w:tcPr>
          <w:p w14:paraId="2488203C" w14:textId="77777777" w:rsidR="00FC60CB" w:rsidRPr="00A1115A" w:rsidRDefault="00FC60CB" w:rsidP="00203A6B">
            <w:pPr>
              <w:pStyle w:val="TAC"/>
              <w:rPr>
                <w:b/>
              </w:rPr>
            </w:pPr>
            <w:r>
              <w:t>6.5.2.3.4 (A-SEM)</w:t>
            </w:r>
          </w:p>
        </w:tc>
        <w:tc>
          <w:tcPr>
            <w:tcW w:w="851" w:type="dxa"/>
            <w:shd w:val="clear" w:color="auto" w:fill="auto"/>
          </w:tcPr>
          <w:p w14:paraId="154966C8" w14:textId="77777777" w:rsidR="00FC60CB" w:rsidRPr="00A1115A" w:rsidRDefault="00FC60CB" w:rsidP="00203A6B">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3BF8B6FC" w14:textId="77777777" w:rsidR="00FC60CB" w:rsidRPr="00F454D1" w:rsidRDefault="00FC60CB" w:rsidP="00203A6B">
            <w:pPr>
              <w:pStyle w:val="TAC"/>
              <w:rPr>
                <w:rFonts w:eastAsia="Malgun Gothic"/>
                <w:lang w:eastAsia="ko-KR"/>
              </w:rPr>
            </w:pPr>
            <w:r>
              <w:rPr>
                <w:rFonts w:eastAsia="Malgun Gothic" w:hint="eastAsia"/>
                <w:lang w:eastAsia="ko-KR"/>
              </w:rPr>
              <w:t>5, 10</w:t>
            </w:r>
          </w:p>
        </w:tc>
        <w:tc>
          <w:tcPr>
            <w:tcW w:w="1312" w:type="dxa"/>
            <w:shd w:val="clear" w:color="auto" w:fill="auto"/>
          </w:tcPr>
          <w:p w14:paraId="4F90C174" w14:textId="77777777" w:rsidR="00FC60CB" w:rsidRPr="00A1115A" w:rsidRDefault="00FC60CB" w:rsidP="00203A6B">
            <w:pPr>
              <w:pStyle w:val="TAC"/>
            </w:pPr>
            <w:r w:rsidRPr="00A1115A">
              <w:t>Table 5.3.2-1</w:t>
            </w:r>
          </w:p>
        </w:tc>
        <w:tc>
          <w:tcPr>
            <w:tcW w:w="1417" w:type="dxa"/>
          </w:tcPr>
          <w:p w14:paraId="7F5A6C28" w14:textId="77777777" w:rsidR="00FC60CB" w:rsidRPr="00F454D1" w:rsidRDefault="00FC60CB" w:rsidP="00203A6B">
            <w:pPr>
              <w:pStyle w:val="TAC"/>
              <w:rPr>
                <w:rFonts w:eastAsia="Malgun Gothic"/>
                <w:lang w:eastAsia="ko-KR"/>
              </w:rPr>
            </w:pPr>
            <w:r>
              <w:rPr>
                <w:rFonts w:eastAsia="Malgun Gothic" w:hint="eastAsia"/>
                <w:lang w:eastAsia="ko-KR"/>
              </w:rPr>
              <w:t>N/A</w:t>
            </w:r>
          </w:p>
        </w:tc>
      </w:tr>
      <w:tr w:rsidR="00FC60CB" w:rsidRPr="00A1115A" w14:paraId="6842CED5" w14:textId="77777777" w:rsidTr="00203A6B">
        <w:trPr>
          <w:trHeight w:val="187"/>
          <w:jc w:val="center"/>
        </w:trPr>
        <w:tc>
          <w:tcPr>
            <w:tcW w:w="1100" w:type="dxa"/>
          </w:tcPr>
          <w:p w14:paraId="18249D1C" w14:textId="77777777" w:rsidR="00FC60CB" w:rsidRPr="00A1115A" w:rsidRDefault="00FC60CB" w:rsidP="00203A6B">
            <w:pPr>
              <w:pStyle w:val="TAC"/>
              <w:rPr>
                <w:lang w:eastAsia="zh-CN"/>
              </w:rPr>
            </w:pPr>
            <w:r w:rsidRPr="00A1115A">
              <w:t>NS_</w:t>
            </w:r>
            <w:r w:rsidRPr="00A1115A">
              <w:rPr>
                <w:rFonts w:hint="eastAsia"/>
                <w:lang w:eastAsia="zh-CN"/>
              </w:rPr>
              <w:t>33</w:t>
            </w:r>
          </w:p>
        </w:tc>
        <w:tc>
          <w:tcPr>
            <w:tcW w:w="1872" w:type="dxa"/>
            <w:shd w:val="clear" w:color="auto" w:fill="auto"/>
          </w:tcPr>
          <w:p w14:paraId="4FAC0427" w14:textId="77777777" w:rsidR="00FC60CB" w:rsidRDefault="00FC60CB" w:rsidP="00203A6B">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152822DD" w14:textId="77777777" w:rsidR="00FC60CB" w:rsidRPr="00A1115A" w:rsidRDefault="00FC60CB" w:rsidP="00203A6B">
            <w:pPr>
              <w:pStyle w:val="TAC"/>
              <w:rPr>
                <w:lang w:eastAsia="zh-CN"/>
              </w:rPr>
            </w:pPr>
            <w:r>
              <w:rPr>
                <w:noProof/>
              </w:rPr>
              <w:t>6.5E.3.4 (A-SE)</w:t>
            </w:r>
          </w:p>
        </w:tc>
        <w:tc>
          <w:tcPr>
            <w:tcW w:w="851" w:type="dxa"/>
            <w:shd w:val="clear" w:color="auto" w:fill="auto"/>
          </w:tcPr>
          <w:p w14:paraId="3FCE31D5" w14:textId="77777777" w:rsidR="00FC60CB" w:rsidRPr="00A1115A" w:rsidRDefault="00FC60CB" w:rsidP="00203A6B">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645A7F09" w14:textId="77777777" w:rsidR="00FC60CB" w:rsidRPr="00A1115A" w:rsidRDefault="00FC60CB" w:rsidP="00203A6B">
            <w:pPr>
              <w:pStyle w:val="TAC"/>
              <w:rPr>
                <w:lang w:eastAsia="zh-CN"/>
              </w:rPr>
            </w:pPr>
            <w:r w:rsidRPr="00A1115A">
              <w:rPr>
                <w:rFonts w:hint="eastAsia"/>
                <w:lang w:eastAsia="zh-CN"/>
              </w:rPr>
              <w:t>10</w:t>
            </w:r>
          </w:p>
        </w:tc>
        <w:tc>
          <w:tcPr>
            <w:tcW w:w="2729" w:type="dxa"/>
            <w:gridSpan w:val="2"/>
            <w:shd w:val="clear" w:color="auto" w:fill="auto"/>
          </w:tcPr>
          <w:p w14:paraId="7EC8611F" w14:textId="77777777" w:rsidR="00FC60CB" w:rsidRPr="00A1115A" w:rsidRDefault="00FC60CB" w:rsidP="00203A6B">
            <w:pPr>
              <w:pStyle w:val="TAC"/>
              <w:rPr>
                <w:lang w:eastAsia="zh-CN"/>
              </w:rPr>
            </w:pPr>
            <w:r w:rsidRPr="00A1115A">
              <w:rPr>
                <w:lang w:eastAsia="zh-CN"/>
              </w:rPr>
              <w:t xml:space="preserve">Clause </w:t>
            </w:r>
            <w:r w:rsidRPr="00A1115A">
              <w:t>6.2E.3</w:t>
            </w:r>
            <w:r w:rsidRPr="00A1115A">
              <w:rPr>
                <w:lang w:eastAsia="zh-CN"/>
              </w:rPr>
              <w:t>.2</w:t>
            </w:r>
          </w:p>
        </w:tc>
      </w:tr>
      <w:tr w:rsidR="00FC60CB" w:rsidRPr="00A1115A" w14:paraId="01103C86" w14:textId="77777777" w:rsidTr="00203A6B">
        <w:trPr>
          <w:trHeight w:val="187"/>
          <w:jc w:val="center"/>
        </w:trPr>
        <w:tc>
          <w:tcPr>
            <w:tcW w:w="1100" w:type="dxa"/>
          </w:tcPr>
          <w:p w14:paraId="6605A2DC" w14:textId="77777777" w:rsidR="00FC60CB" w:rsidRPr="00A1115A" w:rsidRDefault="00FC60CB" w:rsidP="00203A6B">
            <w:pPr>
              <w:pStyle w:val="TAC"/>
            </w:pPr>
            <w:r w:rsidRPr="00A1115A">
              <w:t>NS_</w:t>
            </w:r>
            <w:r w:rsidRPr="00A1115A">
              <w:rPr>
                <w:lang w:eastAsia="zh-CN"/>
              </w:rPr>
              <w:t>52</w:t>
            </w:r>
          </w:p>
        </w:tc>
        <w:tc>
          <w:tcPr>
            <w:tcW w:w="1872" w:type="dxa"/>
            <w:shd w:val="clear" w:color="auto" w:fill="auto"/>
          </w:tcPr>
          <w:p w14:paraId="0145B7D4" w14:textId="77777777" w:rsidR="00FC60CB" w:rsidRPr="00A1115A" w:rsidRDefault="00FC60CB" w:rsidP="00203A6B">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6AA9F4B0" w14:textId="77777777" w:rsidR="00FC60CB" w:rsidRPr="00A1115A" w:rsidRDefault="00FC60CB" w:rsidP="00203A6B">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51CF861" w14:textId="77777777" w:rsidR="00FC60CB" w:rsidRPr="00A1115A" w:rsidRDefault="00FC60CB" w:rsidP="00203A6B">
            <w:pPr>
              <w:pStyle w:val="TAC"/>
              <w:rPr>
                <w:lang w:eastAsia="zh-CN"/>
              </w:rPr>
            </w:pPr>
            <w:r w:rsidRPr="00A1115A">
              <w:rPr>
                <w:rFonts w:hint="eastAsia"/>
                <w:lang w:eastAsia="zh-CN"/>
              </w:rPr>
              <w:t>40</w:t>
            </w:r>
          </w:p>
        </w:tc>
        <w:tc>
          <w:tcPr>
            <w:tcW w:w="2729" w:type="dxa"/>
            <w:gridSpan w:val="2"/>
            <w:shd w:val="clear" w:color="auto" w:fill="auto"/>
          </w:tcPr>
          <w:p w14:paraId="13716A85" w14:textId="77777777" w:rsidR="00FC60CB" w:rsidRPr="00A1115A" w:rsidRDefault="00FC60CB" w:rsidP="00203A6B">
            <w:pPr>
              <w:pStyle w:val="TAC"/>
              <w:rPr>
                <w:lang w:eastAsia="zh-CN"/>
              </w:rPr>
            </w:pPr>
            <w:r w:rsidRPr="00A1115A">
              <w:rPr>
                <w:lang w:eastAsia="zh-CN"/>
              </w:rPr>
              <w:t xml:space="preserve">Clause </w:t>
            </w:r>
            <w:r w:rsidRPr="00A1115A">
              <w:t>6.2E.3</w:t>
            </w:r>
            <w:r w:rsidRPr="00A1115A">
              <w:rPr>
                <w:lang w:eastAsia="zh-CN"/>
              </w:rPr>
              <w:t>.3</w:t>
            </w:r>
          </w:p>
        </w:tc>
      </w:tr>
    </w:tbl>
    <w:p w14:paraId="66EE89BD" w14:textId="77777777" w:rsidR="00FC60CB" w:rsidRPr="00A1115A" w:rsidRDefault="00FC60CB" w:rsidP="00FC60CB"/>
    <w:p w14:paraId="6827062E" w14:textId="77777777" w:rsidR="00FC60CB" w:rsidRPr="00A1115A" w:rsidRDefault="00FC60CB" w:rsidP="00FC60CB">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FC60CB" w:rsidRPr="00A1115A" w14:paraId="4E77B456" w14:textId="77777777" w:rsidTr="00203A6B">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C24F4F1" w14:textId="77777777" w:rsidR="00FC60CB" w:rsidRPr="00A1115A" w:rsidRDefault="00FC60CB" w:rsidP="00203A6B">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70D5A068" w14:textId="77777777" w:rsidR="00FC60CB" w:rsidRPr="00A1115A" w:rsidRDefault="00FC60CB" w:rsidP="00203A6B">
            <w:pPr>
              <w:pStyle w:val="TAH"/>
            </w:pPr>
            <w:r w:rsidRPr="00A1115A">
              <w:t xml:space="preserve">Value of </w:t>
            </w:r>
            <w:proofErr w:type="spellStart"/>
            <w:r w:rsidRPr="00A1115A">
              <w:t>additionalSpectrumEmission</w:t>
            </w:r>
            <w:proofErr w:type="spellEnd"/>
          </w:p>
        </w:tc>
      </w:tr>
      <w:tr w:rsidR="00FC60CB" w:rsidRPr="00A1115A" w14:paraId="248D498A" w14:textId="77777777" w:rsidTr="00203A6B">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614E1923" w14:textId="77777777" w:rsidR="00FC60CB" w:rsidRPr="00A1115A" w:rsidRDefault="00FC60CB" w:rsidP="00203A6B">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0C274203" w14:textId="77777777" w:rsidR="00FC60CB" w:rsidRPr="00A1115A" w:rsidRDefault="00FC60CB" w:rsidP="00203A6B">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591C2EF3" w14:textId="77777777" w:rsidR="00FC60CB" w:rsidRPr="00A1115A" w:rsidRDefault="00FC60CB" w:rsidP="00203A6B">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9421385" w14:textId="77777777" w:rsidR="00FC60CB" w:rsidRPr="00A1115A" w:rsidRDefault="00FC60CB" w:rsidP="00203A6B">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66F396BA" w14:textId="77777777" w:rsidR="00FC60CB" w:rsidRPr="00A1115A" w:rsidRDefault="00FC60CB" w:rsidP="00203A6B">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29EA4D5D" w14:textId="77777777" w:rsidR="00FC60CB" w:rsidRPr="00A1115A" w:rsidRDefault="00FC60CB" w:rsidP="00203A6B">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1CA6C2ED" w14:textId="77777777" w:rsidR="00FC60CB" w:rsidRPr="00A1115A" w:rsidRDefault="00FC60CB" w:rsidP="00203A6B">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4490C548" w14:textId="77777777" w:rsidR="00FC60CB" w:rsidRPr="00A1115A" w:rsidRDefault="00FC60CB" w:rsidP="00203A6B">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00ED2411" w14:textId="77777777" w:rsidR="00FC60CB" w:rsidRPr="00A1115A" w:rsidRDefault="00FC60CB" w:rsidP="00203A6B">
            <w:pPr>
              <w:pStyle w:val="TAC"/>
              <w:rPr>
                <w:rFonts w:cs="Arial"/>
                <w:b/>
              </w:rPr>
            </w:pPr>
            <w:r w:rsidRPr="00A1115A">
              <w:rPr>
                <w:rFonts w:cs="Arial"/>
                <w:b/>
              </w:rPr>
              <w:t>7</w:t>
            </w:r>
          </w:p>
        </w:tc>
      </w:tr>
      <w:tr w:rsidR="00FC60CB" w:rsidRPr="00A1115A" w14:paraId="7BA9445A" w14:textId="77777777" w:rsidTr="00203A6B">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5B4AF0CC" w14:textId="77777777" w:rsidR="00FC60CB" w:rsidRPr="00A1115A" w:rsidRDefault="00FC60CB" w:rsidP="00203A6B">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6504BA41" w14:textId="77777777" w:rsidR="00FC60CB" w:rsidRPr="00A1115A" w:rsidRDefault="00FC60CB" w:rsidP="00203A6B">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016A469B" w14:textId="77777777" w:rsidR="00FC60CB" w:rsidRPr="00A1115A" w:rsidRDefault="00FC60CB" w:rsidP="00203A6B">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5234681"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554A46D"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B349534"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B4CE127"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F667959"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94A1F8E" w14:textId="77777777" w:rsidR="00FC60CB" w:rsidRPr="00A1115A" w:rsidRDefault="00FC60CB" w:rsidP="00203A6B">
            <w:pPr>
              <w:pStyle w:val="TAC"/>
              <w:rPr>
                <w:rFonts w:cs="Arial"/>
                <w:b/>
              </w:rPr>
            </w:pPr>
          </w:p>
        </w:tc>
      </w:tr>
      <w:tr w:rsidR="00FC60CB" w:rsidRPr="00A1115A" w14:paraId="14B3B98E" w14:textId="77777777" w:rsidTr="00203A6B">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7B0329F" w14:textId="77777777" w:rsidR="00FC60CB" w:rsidRPr="00A1115A" w:rsidRDefault="00FC60CB" w:rsidP="00203A6B">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2D92D667" w14:textId="77777777" w:rsidR="00FC60CB" w:rsidRPr="00A1115A" w:rsidRDefault="00FC60CB" w:rsidP="00203A6B">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753802AF"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0CBE88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A4BE71"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02AB365"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30ED76"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D12C029"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362E9E4" w14:textId="77777777" w:rsidR="00FC60CB" w:rsidRPr="00A1115A" w:rsidRDefault="00FC60CB" w:rsidP="00203A6B">
            <w:pPr>
              <w:pStyle w:val="TAC"/>
            </w:pPr>
          </w:p>
        </w:tc>
      </w:tr>
      <w:tr w:rsidR="00FC60CB" w:rsidRPr="00A1115A" w14:paraId="58E16092" w14:textId="77777777" w:rsidTr="00203A6B">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4DE23B60" w14:textId="77777777" w:rsidR="00FC60CB" w:rsidRPr="00A1115A" w:rsidRDefault="00FC60CB" w:rsidP="00203A6B">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7B0CB3F4" w14:textId="77777777" w:rsidR="00FC60CB" w:rsidRPr="00A1115A" w:rsidRDefault="00FC60CB" w:rsidP="00203A6B">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31608EED" w14:textId="77777777" w:rsidR="00FC60CB" w:rsidRPr="00A1115A" w:rsidRDefault="00FC60CB" w:rsidP="00203A6B">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6057FA87" w14:textId="77777777" w:rsidR="00FC60CB" w:rsidRPr="00A1115A" w:rsidRDefault="00FC60CB" w:rsidP="00203A6B">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A33047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23FAAB2"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F841121"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8920E1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63420F6" w14:textId="77777777" w:rsidR="00FC60CB" w:rsidRPr="00A1115A" w:rsidRDefault="00FC60CB" w:rsidP="00203A6B">
            <w:pPr>
              <w:pStyle w:val="TAC"/>
            </w:pPr>
          </w:p>
        </w:tc>
      </w:tr>
      <w:tr w:rsidR="00FC60CB" w:rsidRPr="00A1115A" w14:paraId="17A780FC" w14:textId="77777777" w:rsidTr="00203A6B">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942ADC2" w14:textId="77777777" w:rsidR="00FC60CB" w:rsidRDefault="00FC60CB" w:rsidP="00203A6B">
            <w:pPr>
              <w:pStyle w:val="TAN"/>
            </w:pPr>
            <w:r w:rsidRPr="00A1115A">
              <w:t>NOTE</w:t>
            </w:r>
            <w:r>
              <w:t xml:space="preserve"> 1</w:t>
            </w:r>
            <w:r w:rsidRPr="00A1115A">
              <w:t>:</w:t>
            </w:r>
            <w:r w:rsidRPr="00A1115A">
              <w:tab/>
            </w:r>
            <w:bookmarkStart w:id="91"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91"/>
          </w:p>
          <w:p w14:paraId="6E10DAD1" w14:textId="77777777" w:rsidR="00FC60CB" w:rsidRPr="00A1115A" w:rsidRDefault="00FC60CB" w:rsidP="00203A6B">
            <w:pPr>
              <w:pStyle w:val="TAN"/>
            </w:pPr>
            <w:r>
              <w:t>NOTE 2:   For the NR PS UE in n14, same A-MPR shall be applied for PC1 PS UE since PC1 PS UE for Band n14 is not targeted for smartphone form factor.</w:t>
            </w:r>
          </w:p>
        </w:tc>
      </w:tr>
    </w:tbl>
    <w:p w14:paraId="100BFD2C" w14:textId="77777777" w:rsidR="00FC60CB" w:rsidRPr="00A1115A" w:rsidRDefault="00FC60CB" w:rsidP="00FC60CB"/>
    <w:p w14:paraId="36FC283F" w14:textId="4B5A4067" w:rsidR="00FC60CB" w:rsidRPr="00A1115A" w:rsidRDefault="00FC60CB" w:rsidP="00FC60CB">
      <w:pPr>
        <w:rPr>
          <w:lang w:eastAsia="en-GB"/>
        </w:rPr>
      </w:pPr>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ins w:id="92" w:author="Suhwan Lim" w:date="2022-07-22T14:11:00Z">
        <w:r>
          <w:t xml:space="preserve"> or Tx Diversity</w:t>
        </w:r>
      </w:ins>
      <w:r w:rsidRPr="00A1115A">
        <w:t>, the maximum output power is defined as the sum of the maximum output power from each UE antenna connector. Unless stated otherwise, an A-MPR of 0 dB shall be used.</w:t>
      </w:r>
    </w:p>
    <w:p w14:paraId="0616AF88" w14:textId="77777777" w:rsidR="00FC60CB" w:rsidRDefault="00FC60CB" w:rsidP="00FC60CB">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4A675C8A" w14:textId="77777777" w:rsidR="00FC60CB" w:rsidRDefault="00FC60CB" w:rsidP="001530A7">
      <w:pPr>
        <w:rPr>
          <w:b/>
          <w:bCs/>
          <w:i/>
          <w:iCs/>
          <w:noProof/>
          <w:color w:val="FF0000"/>
          <w:sz w:val="24"/>
          <w:szCs w:val="24"/>
        </w:rPr>
      </w:pPr>
    </w:p>
    <w:p w14:paraId="4B1A2628" w14:textId="77777777" w:rsidR="001530A7" w:rsidRPr="00A1115A" w:rsidRDefault="001530A7" w:rsidP="001530A7">
      <w:pPr>
        <w:pStyle w:val="40"/>
        <w:rPr>
          <w:lang w:eastAsia="en-GB"/>
        </w:rPr>
      </w:pPr>
      <w:bookmarkStart w:id="93" w:name="_Toc45888156"/>
      <w:bookmarkStart w:id="94" w:name="_Toc45888755"/>
      <w:bookmarkStart w:id="95" w:name="_Toc61367400"/>
      <w:bookmarkStart w:id="96" w:name="_Toc61372783"/>
      <w:bookmarkStart w:id="97" w:name="_Toc68230724"/>
      <w:bookmarkStart w:id="98" w:name="_Toc69084137"/>
      <w:bookmarkStart w:id="99" w:name="_Toc75467147"/>
      <w:bookmarkStart w:id="100" w:name="_Toc76509169"/>
      <w:bookmarkStart w:id="101" w:name="_Toc76718159"/>
      <w:bookmarkStart w:id="102" w:name="_Toc83580469"/>
      <w:bookmarkStart w:id="103" w:name="_Toc84404978"/>
      <w:bookmarkStart w:id="104" w:name="_Toc84413587"/>
      <w:r w:rsidRPr="00A1115A">
        <w:t>6.2E.3.4</w:t>
      </w:r>
      <w:r w:rsidRPr="00A1115A">
        <w:tab/>
        <w:t>A-MPR for V2X con-current operation</w:t>
      </w:r>
      <w:bookmarkEnd w:id="93"/>
      <w:bookmarkEnd w:id="94"/>
      <w:bookmarkEnd w:id="95"/>
      <w:bookmarkEnd w:id="96"/>
      <w:bookmarkEnd w:id="97"/>
      <w:bookmarkEnd w:id="98"/>
      <w:bookmarkEnd w:id="99"/>
      <w:bookmarkEnd w:id="100"/>
      <w:bookmarkEnd w:id="101"/>
      <w:bookmarkEnd w:id="102"/>
      <w:bookmarkEnd w:id="103"/>
      <w:bookmarkEnd w:id="104"/>
    </w:p>
    <w:p w14:paraId="4536A984" w14:textId="77777777" w:rsidR="001530A7" w:rsidRDefault="001530A7" w:rsidP="001530A7">
      <w:pPr>
        <w:tabs>
          <w:tab w:val="left" w:pos="1985"/>
        </w:tabs>
        <w:spacing w:after="100" w:afterAutospacing="1"/>
        <w:rPr>
          <w:noProof/>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5D1216C0" w14:textId="3BC0C5BD" w:rsidR="001530A7" w:rsidRPr="00A1115A" w:rsidRDefault="001530A7" w:rsidP="001530A7">
      <w:pPr>
        <w:tabs>
          <w:tab w:val="left" w:pos="1985"/>
        </w:tabs>
        <w:spacing w:after="100" w:afterAutospacing="1"/>
        <w:rPr>
          <w:noProof/>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xml:space="preserve"> apply for NR </w:t>
      </w:r>
      <w:proofErr w:type="spellStart"/>
      <w:r w:rsidRPr="004D4B56">
        <w:rPr>
          <w:lang w:eastAsia="ko-KR"/>
        </w:rPr>
        <w:t>Uu</w:t>
      </w:r>
      <w:proofErr w:type="spellEnd"/>
      <w:r w:rsidRPr="004D4B56">
        <w:rPr>
          <w:lang w:eastAsia="ko-KR"/>
        </w:rPr>
        <w:t xml:space="preserve"> and SL con-current operation in the licensed band</w:t>
      </w:r>
      <w:r>
        <w:rPr>
          <w:lang w:eastAsia="ko-KR"/>
        </w:rPr>
        <w:t>.</w:t>
      </w:r>
    </w:p>
    <w:p w14:paraId="3C2D7C2B" w14:textId="77777777" w:rsidR="001530A7" w:rsidRPr="00A1115A" w:rsidRDefault="001530A7" w:rsidP="001530A7">
      <w:pPr>
        <w:pStyle w:val="30"/>
      </w:pPr>
      <w:r w:rsidRPr="00A1115A">
        <w:t>6.2E.4</w:t>
      </w:r>
      <w:r w:rsidRPr="00A1115A">
        <w:tab/>
        <w:t>Configured transmitted power for V2X</w:t>
      </w:r>
    </w:p>
    <w:p w14:paraId="38014E8B" w14:textId="77777777" w:rsidR="001530A7" w:rsidRPr="00A1115A" w:rsidRDefault="001530A7" w:rsidP="001530A7">
      <w:pPr>
        <w:pStyle w:val="40"/>
      </w:pPr>
      <w:bookmarkStart w:id="105" w:name="_Toc45888158"/>
      <w:bookmarkStart w:id="106" w:name="_Toc45888757"/>
      <w:bookmarkStart w:id="107" w:name="_Toc61367402"/>
      <w:bookmarkStart w:id="108" w:name="_Toc61372785"/>
      <w:bookmarkStart w:id="109" w:name="_Toc68230726"/>
      <w:bookmarkStart w:id="110" w:name="_Toc69084139"/>
      <w:bookmarkStart w:id="111" w:name="_Toc75467149"/>
      <w:bookmarkStart w:id="112" w:name="_Toc76509171"/>
      <w:bookmarkStart w:id="113" w:name="_Toc76718161"/>
      <w:bookmarkStart w:id="114" w:name="_Toc83580471"/>
      <w:bookmarkStart w:id="115" w:name="_Toc84404980"/>
      <w:bookmarkStart w:id="116" w:name="_Toc84413589"/>
      <w:r w:rsidRPr="00A1115A">
        <w:t>6.2E.4.1</w:t>
      </w:r>
      <w:r w:rsidRPr="00A1115A">
        <w:tab/>
        <w:t>General</w:t>
      </w:r>
      <w:bookmarkEnd w:id="105"/>
      <w:bookmarkEnd w:id="106"/>
      <w:bookmarkEnd w:id="107"/>
      <w:bookmarkEnd w:id="108"/>
      <w:bookmarkEnd w:id="109"/>
      <w:bookmarkEnd w:id="110"/>
      <w:bookmarkEnd w:id="111"/>
      <w:bookmarkEnd w:id="112"/>
      <w:bookmarkEnd w:id="113"/>
      <w:bookmarkEnd w:id="114"/>
      <w:bookmarkEnd w:id="115"/>
      <w:bookmarkEnd w:id="116"/>
    </w:p>
    <w:p w14:paraId="252F0AEE" w14:textId="77777777" w:rsidR="001530A7" w:rsidRPr="00A1115A" w:rsidRDefault="001530A7" w:rsidP="001530A7">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18C31D89" w14:textId="77777777" w:rsidR="001530A7" w:rsidRDefault="001530A7" w:rsidP="001530A7">
      <w:pPr>
        <w:jc w:val="center"/>
        <w:rPr>
          <w:lang w:bidi="bn-IN"/>
        </w:rPr>
      </w:pPr>
      <w:proofErr w:type="spellStart"/>
      <w:r w:rsidRPr="00A1115A">
        <w:rPr>
          <w:lang w:bidi="bn-IN"/>
        </w:rPr>
        <w:lastRenderedPageBreak/>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1050D8C7" w14:textId="77777777" w:rsidR="001530A7" w:rsidRDefault="001530A7" w:rsidP="001530A7">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08991321" w14:textId="77777777" w:rsidR="001530A7" w:rsidRPr="00AF5673" w:rsidRDefault="001530A7" w:rsidP="001530A7">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w:t>
      </w:r>
      <w:proofErr w:type="gramStart"/>
      <w:r w:rsidRPr="00AF5673">
        <w:rPr>
          <w:noProof w:val="0"/>
          <w:vertAlign w:val="subscript"/>
          <w:lang w:bidi="bn-IN"/>
        </w:rPr>
        <w:t>H</w:t>
      </w:r>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p>
    <w:p w14:paraId="737F7B61" w14:textId="77777777" w:rsidR="001530A7" w:rsidRPr="00AF5673" w:rsidRDefault="001530A7" w:rsidP="001530A7">
      <w:pPr>
        <w:ind w:firstLineChars="100" w:firstLine="200"/>
        <w:rPr>
          <w:lang w:bidi="bn-IN"/>
        </w:rPr>
      </w:pPr>
      <w:proofErr w:type="gramStart"/>
      <w:r w:rsidRPr="00AF5673">
        <w:rPr>
          <w:lang w:bidi="bn-IN"/>
        </w:rPr>
        <w:t>where</w:t>
      </w:r>
      <w:proofErr w:type="gramEnd"/>
    </w:p>
    <w:p w14:paraId="7CAD2063" w14:textId="77777777" w:rsidR="001530A7" w:rsidRPr="00881FF1" w:rsidRDefault="001530A7" w:rsidP="001530A7">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18C06264" w14:textId="77777777" w:rsidR="001530A7" w:rsidRPr="00AF5673" w:rsidRDefault="001530A7" w:rsidP="001530A7">
      <w:pPr>
        <w:pStyle w:val="B10"/>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w:t>
      </w:r>
      <w:proofErr w:type="spellStart"/>
      <w:r w:rsidRPr="00AF5673">
        <w:t>IE</w:t>
      </w:r>
      <w:r w:rsidRPr="006716FA">
        <w:rPr>
          <w:i/>
        </w:rPr>
        <w:t>sl-</w:t>
      </w:r>
      <w:r w:rsidRPr="00F01782">
        <w:rPr>
          <w:i/>
        </w:rPr>
        <w:t>maxTxPower</w:t>
      </w:r>
      <w:proofErr w:type="spellEnd"/>
      <w:r w:rsidRPr="00F01782">
        <w:t>, define</w:t>
      </w:r>
      <w:r w:rsidRPr="00AF5673">
        <w:t>d by TS 38.331, when the UE is not associated with a serving cell on the NR V2X carrier .</w:t>
      </w:r>
    </w:p>
    <w:p w14:paraId="278B4383" w14:textId="77777777" w:rsidR="001530A7" w:rsidRPr="00AF5673" w:rsidRDefault="001530A7" w:rsidP="001530A7">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24A9C060" w14:textId="77777777" w:rsidR="001530A7" w:rsidRPr="00AF5673" w:rsidRDefault="001530A7" w:rsidP="001530A7">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xml:space="preserve">, </w:t>
      </w:r>
      <w:proofErr w:type="gramStart"/>
      <w:r w:rsidRPr="00AF5673">
        <w:rPr>
          <w:lang w:bidi="bn-IN"/>
        </w:rPr>
        <w:t>respectively;</w:t>
      </w:r>
      <w:proofErr w:type="gramEnd"/>
    </w:p>
    <w:p w14:paraId="1F45D6CD" w14:textId="77777777" w:rsidR="001530A7" w:rsidRPr="00AF5673" w:rsidRDefault="001530A7" w:rsidP="001530A7">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554E4B97" w14:textId="77777777" w:rsidR="001530A7" w:rsidRPr="00146824" w:rsidRDefault="001530A7" w:rsidP="001530A7">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37B6C6E2" w14:textId="77777777" w:rsidR="001530A7" w:rsidRPr="00A1115A" w:rsidRDefault="001530A7" w:rsidP="001530A7">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79F89C92" w14:textId="77777777" w:rsidR="001530A7" w:rsidRPr="00A1115A" w:rsidRDefault="001530A7" w:rsidP="001530A7">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519B9063" w14:textId="125DF734" w:rsidR="001530A7" w:rsidRPr="00A1115A" w:rsidRDefault="001530A7" w:rsidP="001530A7">
      <w:r w:rsidRPr="00A1115A">
        <w:t>For NR V2</w:t>
      </w:r>
      <w:r w:rsidRPr="00A1115A">
        <w:rPr>
          <w:rFonts w:hint="eastAsia"/>
          <w:lang w:eastAsia="zh-CN"/>
        </w:rPr>
        <w:t>X</w:t>
      </w:r>
      <w:r w:rsidRPr="00A1115A">
        <w:rPr>
          <w:lang w:eastAsia="zh-CN"/>
        </w:rPr>
        <w:t xml:space="preserve"> </w:t>
      </w:r>
      <w:r w:rsidRPr="00A1115A">
        <w:t>UE supporting SL MIMO</w:t>
      </w:r>
      <w:ins w:id="117" w:author="Suhwan Lim" w:date="2022-07-22T13:46:00Z">
        <w:r w:rsidR="008C7862">
          <w:t xml:space="preserve"> or Tx Diversity</w:t>
        </w:r>
      </w:ins>
      <w:r w:rsidRPr="00A1115A">
        <w:t>, the transmitted power is configured per each UE.</w:t>
      </w:r>
    </w:p>
    <w:p w14:paraId="57FF0FD6" w14:textId="2CA33C6E" w:rsidR="001530A7" w:rsidRPr="00A1115A" w:rsidRDefault="001530A7" w:rsidP="001530A7">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ins w:id="118" w:author="Suhwan Lim" w:date="2022-07-22T13:50:00Z">
        <w:r w:rsidR="008C7862">
          <w:t xml:space="preserve"> at</w:t>
        </w:r>
      </w:ins>
      <w:ins w:id="119" w:author="Suhwan Lim" w:date="2022-07-22T13:51:00Z">
        <w:r w:rsidR="008C7862">
          <w:t xml:space="preserve"> the same time</w:t>
        </w:r>
      </w:ins>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6F0F77D4" w14:textId="5B281801" w:rsidR="001530A7" w:rsidRPr="00A1115A" w:rsidDel="008C7862" w:rsidRDefault="001530A7" w:rsidP="001530A7">
      <w:pPr>
        <w:rPr>
          <w:del w:id="120" w:author="Suhwan Lim" w:date="2022-07-22T13:51:00Z"/>
        </w:rPr>
      </w:pPr>
      <w:del w:id="121" w:author="Suhwan Lim" w:date="2022-07-22T13:51:00Z">
        <w:r w:rsidRPr="00A1115A" w:rsidDel="008C7862">
          <w:delText>If the UE transmits on two antenna connectors at the same time, the tolerance is specified in Table 6.2E.4.1-</w:delText>
        </w:r>
        <w:r w:rsidRPr="00A1115A" w:rsidDel="008C7862">
          <w:rPr>
            <w:lang w:eastAsia="zh-CN"/>
          </w:rPr>
          <w:delText>1</w:delText>
        </w:r>
        <w:r w:rsidRPr="00A1115A" w:rsidDel="008C7862">
          <w:delText>.</w:delText>
        </w:r>
      </w:del>
    </w:p>
    <w:p w14:paraId="3F750038" w14:textId="77777777" w:rsidR="001530A7" w:rsidRPr="00A1115A" w:rsidRDefault="001530A7" w:rsidP="001530A7">
      <w:pPr>
        <w:pStyle w:val="TH"/>
        <w:rPr>
          <w:lang w:eastAsia="en-GB"/>
        </w:rPr>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1530A7" w:rsidRPr="00A1115A" w14:paraId="683C549E"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6963618" w14:textId="77777777" w:rsidR="001530A7" w:rsidRPr="00A1115A" w:rsidRDefault="001530A7" w:rsidP="00203A6B">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BA5F0B6" w14:textId="77777777" w:rsidR="001530A7" w:rsidRPr="00A1115A" w:rsidRDefault="001530A7" w:rsidP="00203A6B">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8106696" w14:textId="77777777" w:rsidR="001530A7" w:rsidRPr="00A1115A" w:rsidRDefault="001530A7" w:rsidP="00203A6B">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1530A7" w:rsidRPr="00A1115A" w14:paraId="355C9462"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D872037" w14:textId="77777777" w:rsidR="001530A7" w:rsidRPr="00A1115A" w:rsidRDefault="001530A7" w:rsidP="00203A6B">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3EBD09E" w14:textId="77777777" w:rsidR="001530A7" w:rsidRPr="00A1115A" w:rsidRDefault="001530A7" w:rsidP="00203A6B">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8AF3A4E" w14:textId="77777777" w:rsidR="001530A7" w:rsidRPr="00A1115A" w:rsidRDefault="001530A7" w:rsidP="00203A6B">
            <w:pPr>
              <w:pStyle w:val="TAC"/>
            </w:pPr>
            <w:r w:rsidRPr="00A1115A">
              <w:t>2.0</w:t>
            </w:r>
          </w:p>
        </w:tc>
      </w:tr>
      <w:tr w:rsidR="001530A7" w:rsidRPr="00A1115A" w14:paraId="168E6C10"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BB54978" w14:textId="77777777" w:rsidR="001530A7" w:rsidRPr="00A1115A" w:rsidRDefault="001530A7" w:rsidP="00203A6B">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4D06094" w14:textId="77777777" w:rsidR="001530A7" w:rsidRPr="00A1115A" w:rsidRDefault="001530A7" w:rsidP="00203A6B">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915DB64" w14:textId="77777777" w:rsidR="001530A7" w:rsidRPr="00A1115A" w:rsidRDefault="001530A7" w:rsidP="00203A6B">
            <w:pPr>
              <w:pStyle w:val="TAC"/>
            </w:pPr>
            <w:r w:rsidRPr="00A1115A">
              <w:t>2.0</w:t>
            </w:r>
          </w:p>
        </w:tc>
      </w:tr>
      <w:tr w:rsidR="001530A7" w:rsidRPr="00A1115A" w14:paraId="79F9799E"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D46864" w14:textId="77777777" w:rsidR="001530A7" w:rsidRPr="00A1115A" w:rsidRDefault="001530A7" w:rsidP="00203A6B">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1FB5C894" w14:textId="77777777" w:rsidR="001530A7" w:rsidRPr="00A1115A" w:rsidRDefault="001530A7" w:rsidP="00203A6B">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BDCA02C" w14:textId="77777777" w:rsidR="001530A7" w:rsidRPr="00A1115A" w:rsidRDefault="001530A7" w:rsidP="00203A6B">
            <w:pPr>
              <w:pStyle w:val="TAC"/>
            </w:pPr>
            <w:r w:rsidRPr="00A1115A">
              <w:t>2.0</w:t>
            </w:r>
          </w:p>
        </w:tc>
      </w:tr>
      <w:tr w:rsidR="001530A7" w:rsidRPr="00A1115A" w14:paraId="1BF9CE8A"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BBA718" w14:textId="77777777" w:rsidR="001530A7" w:rsidRPr="00A1115A" w:rsidRDefault="001530A7" w:rsidP="00203A6B">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240637EF" w14:textId="77777777" w:rsidR="001530A7" w:rsidRPr="00A1115A" w:rsidRDefault="001530A7" w:rsidP="00203A6B">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D9C9B2D" w14:textId="77777777" w:rsidR="001530A7" w:rsidRPr="00A1115A" w:rsidRDefault="001530A7" w:rsidP="00203A6B">
            <w:pPr>
              <w:pStyle w:val="TAC"/>
            </w:pPr>
            <w:r w:rsidRPr="00A1115A">
              <w:t>3.0</w:t>
            </w:r>
          </w:p>
        </w:tc>
      </w:tr>
      <w:tr w:rsidR="001530A7" w:rsidRPr="00A1115A" w14:paraId="7CA9947C"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7538A8" w14:textId="77777777" w:rsidR="001530A7" w:rsidRPr="00A1115A" w:rsidRDefault="001530A7" w:rsidP="00203A6B">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010B6B8A" w14:textId="77777777" w:rsidR="001530A7" w:rsidRPr="00A1115A" w:rsidRDefault="001530A7" w:rsidP="00203A6B">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2E292CD4" w14:textId="77777777" w:rsidR="001530A7" w:rsidRPr="00A1115A" w:rsidRDefault="001530A7" w:rsidP="00203A6B">
            <w:pPr>
              <w:pStyle w:val="TAC"/>
            </w:pPr>
            <w:r w:rsidRPr="00A1115A">
              <w:t>4.0</w:t>
            </w:r>
          </w:p>
        </w:tc>
      </w:tr>
      <w:tr w:rsidR="001530A7" w:rsidRPr="00A1115A" w14:paraId="33DF86AB"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0B24BBA" w14:textId="77777777" w:rsidR="001530A7" w:rsidRPr="00A1115A" w:rsidRDefault="001530A7" w:rsidP="00203A6B">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230FE561" w14:textId="77777777" w:rsidR="001530A7" w:rsidRPr="00A1115A" w:rsidRDefault="001530A7" w:rsidP="00203A6B">
            <w:pPr>
              <w:pStyle w:val="TAC"/>
            </w:pPr>
            <w:r w:rsidRPr="00A1115A">
              <w:t>5.0</w:t>
            </w:r>
          </w:p>
        </w:tc>
      </w:tr>
      <w:tr w:rsidR="001530A7" w:rsidRPr="00A1115A" w14:paraId="335AABB2"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3E0C17" w14:textId="77777777" w:rsidR="001530A7" w:rsidRPr="00A1115A" w:rsidRDefault="001530A7" w:rsidP="00203A6B">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64628A25" w14:textId="77777777" w:rsidR="001530A7" w:rsidRPr="00A1115A" w:rsidRDefault="001530A7" w:rsidP="00203A6B">
            <w:pPr>
              <w:pStyle w:val="TAC"/>
            </w:pPr>
            <w:r w:rsidRPr="00A1115A">
              <w:t>6.0</w:t>
            </w:r>
          </w:p>
        </w:tc>
      </w:tr>
      <w:tr w:rsidR="001530A7" w:rsidRPr="00A1115A" w14:paraId="33DA628D"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879A7FA" w14:textId="77777777" w:rsidR="001530A7" w:rsidRPr="00A1115A" w:rsidRDefault="001530A7" w:rsidP="00203A6B">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2E2DF345" w14:textId="77777777" w:rsidR="001530A7" w:rsidRPr="00A1115A" w:rsidRDefault="001530A7" w:rsidP="00203A6B">
            <w:pPr>
              <w:pStyle w:val="TAC"/>
            </w:pPr>
            <w:r w:rsidRPr="00A1115A">
              <w:t>7.0</w:t>
            </w:r>
          </w:p>
        </w:tc>
      </w:tr>
    </w:tbl>
    <w:p w14:paraId="5C0395CF" w14:textId="77777777" w:rsidR="001530A7" w:rsidRPr="00A1115A" w:rsidRDefault="001530A7" w:rsidP="001530A7"/>
    <w:p w14:paraId="10971732" w14:textId="77777777" w:rsidR="001530A7" w:rsidRDefault="001530A7" w:rsidP="001530A7">
      <w:pPr>
        <w:pStyle w:val="40"/>
      </w:pPr>
      <w:bookmarkStart w:id="122" w:name="_Toc45888159"/>
      <w:bookmarkStart w:id="123" w:name="_Toc45888758"/>
      <w:bookmarkStart w:id="124" w:name="_Toc59650042"/>
      <w:bookmarkStart w:id="125" w:name="_Toc61357306"/>
      <w:bookmarkStart w:id="126" w:name="_Toc61359080"/>
      <w:bookmarkStart w:id="127" w:name="_Toc67916018"/>
      <w:bookmarkStart w:id="128" w:name="_Toc75533562"/>
      <w:bookmarkStart w:id="129" w:name="_Toc75819448"/>
      <w:bookmarkStart w:id="130" w:name="_Toc76508292"/>
      <w:bookmarkStart w:id="131" w:name="_Toc76717242"/>
      <w:bookmarkStart w:id="132" w:name="_Toc83293883"/>
      <w:bookmarkStart w:id="133" w:name="_Toc84334922"/>
      <w:r>
        <w:t>6.2E.4.2</w:t>
      </w:r>
      <w:r>
        <w:tab/>
        <w:t>Configured transmitted power for inter-band V2X con-current operation</w:t>
      </w:r>
      <w:bookmarkEnd w:id="122"/>
      <w:bookmarkEnd w:id="123"/>
      <w:bookmarkEnd w:id="124"/>
      <w:bookmarkEnd w:id="125"/>
      <w:bookmarkEnd w:id="126"/>
      <w:bookmarkEnd w:id="127"/>
      <w:bookmarkEnd w:id="128"/>
      <w:bookmarkEnd w:id="129"/>
      <w:bookmarkEnd w:id="130"/>
      <w:bookmarkEnd w:id="131"/>
      <w:bookmarkEnd w:id="132"/>
      <w:bookmarkEnd w:id="133"/>
    </w:p>
    <w:p w14:paraId="0F618959" w14:textId="77777777" w:rsidR="001530A7" w:rsidRPr="00A1115A" w:rsidRDefault="001530A7" w:rsidP="001530A7">
      <w:pPr>
        <w:jc w:val="both"/>
        <w:rPr>
          <w:lang w:eastAsia="ko-KR"/>
        </w:rPr>
      </w:pPr>
      <w:r w:rsidRPr="00A1115A">
        <w:t xml:space="preserve">When a UE is configured for simultaneous NR V2X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2BDEC6F1" w14:textId="77777777" w:rsidR="001530A7" w:rsidRPr="00A1115A" w:rsidRDefault="001530A7" w:rsidP="001530A7">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proofErr w:type="gramStart"/>
      <w:r w:rsidRPr="00A1115A">
        <w:rPr>
          <w:i/>
          <w:vertAlign w:val="subscript"/>
        </w:rPr>
        <w:t>c</w:t>
      </w:r>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1C82DA74" w14:textId="77777777" w:rsidR="001530A7" w:rsidRPr="00A1115A" w:rsidRDefault="001530A7" w:rsidP="001530A7">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30351E1" w14:textId="77777777" w:rsidR="001530A7" w:rsidRPr="00A1115A" w:rsidRDefault="001530A7" w:rsidP="001530A7">
      <w:pPr>
        <w:jc w:val="both"/>
        <w:rPr>
          <w:lang w:eastAsia="ko-KR"/>
        </w:rPr>
      </w:pPr>
      <w:r w:rsidRPr="00A1115A">
        <w:t xml:space="preserve">where </w:t>
      </w: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1169185B" w14:textId="77777777" w:rsidR="001530A7" w:rsidRPr="00A1115A" w:rsidRDefault="001530A7" w:rsidP="001530A7">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07D818F4" w14:textId="77777777" w:rsidR="001530A7" w:rsidRPr="00A1115A" w:rsidRDefault="001530A7" w:rsidP="001530A7">
      <w:pPr>
        <w:pStyle w:val="EQ"/>
        <w:jc w:val="center"/>
        <w:rPr>
          <w:lang w:eastAsia="zh-CN"/>
        </w:rPr>
      </w:pPr>
      <w:r w:rsidRPr="00A1115A">
        <w:rPr>
          <w:rFonts w:cs="Geneva"/>
          <w:lang w:bidi="bn-IN"/>
        </w:rPr>
        <w:lastRenderedPageBreak/>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0841FD78" w14:textId="77777777" w:rsidR="001530A7" w:rsidRPr="00A1115A" w:rsidRDefault="001530A7" w:rsidP="001530A7">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p>
    <w:p w14:paraId="66A59A3E" w14:textId="77777777" w:rsidR="001530A7" w:rsidRPr="00A1115A" w:rsidRDefault="001530A7" w:rsidP="001530A7">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rPr>
          <w:i/>
        </w:rPr>
        <w:t>p,q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w:t>
      </w:r>
      <w:proofErr w:type="spellStart"/>
      <w:r w:rsidRPr="00A1115A">
        <w:rPr>
          <w:rFonts w:cs="Geneva"/>
          <w:lang w:bidi="bn-IN"/>
        </w:rPr>
        <w:t>sidelink</w:t>
      </w:r>
      <w:proofErr w:type="spellEnd"/>
      <w:r w:rsidRPr="00A1115A">
        <w:rPr>
          <w:rFonts w:cs="Geneva"/>
          <w:lang w:bidi="bn-IN"/>
        </w:rPr>
        <w:t xml:space="preserve"> that overlap in time </w:t>
      </w:r>
      <w:r w:rsidRPr="00A1115A">
        <w:rPr>
          <w:lang w:bidi="bn-IN"/>
        </w:rPr>
        <w:t>shall be set within the following bounds for synchronous and asynchronous operation unless stated otherwise:</w:t>
      </w:r>
    </w:p>
    <w:p w14:paraId="7A1B1875" w14:textId="77777777" w:rsidR="001530A7" w:rsidRPr="00A1115A" w:rsidRDefault="001530A7" w:rsidP="001530A7">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C863BD5" w14:textId="77777777" w:rsidR="001530A7" w:rsidRPr="00A1115A" w:rsidRDefault="001530A7" w:rsidP="001530A7">
      <w:pPr>
        <w:rPr>
          <w:lang w:bidi="bn-IN"/>
        </w:rPr>
      </w:pPr>
      <w:r w:rsidRPr="00A1115A">
        <w:rPr>
          <w:lang w:val="en-US"/>
        </w:rPr>
        <w:t>with</w:t>
      </w:r>
    </w:p>
    <w:p w14:paraId="44B259FB" w14:textId="77777777" w:rsidR="001530A7" w:rsidRPr="00A1115A" w:rsidRDefault="001530A7" w:rsidP="001530A7">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0932D8EA" w14:textId="77777777" w:rsidR="001530A7" w:rsidRPr="00A1115A" w:rsidRDefault="001530A7" w:rsidP="001530A7">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7EB83D9B" w14:textId="77777777" w:rsidR="001530A7" w:rsidRPr="00A1115A" w:rsidRDefault="001530A7" w:rsidP="001530A7">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7D2050C7" w14:textId="77777777" w:rsidR="001530A7" w:rsidRPr="00A1115A" w:rsidRDefault="001530A7" w:rsidP="001530A7">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5BC7CAAB" w14:textId="77777777" w:rsidR="001530A7" w:rsidRPr="00A1115A" w:rsidRDefault="001530A7" w:rsidP="001530A7">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proofErr w:type="gramStart"/>
      <w:r w:rsidRPr="00A1115A">
        <w:rPr>
          <w:lang w:bidi="bn-IN"/>
        </w:rPr>
        <w:t>p</w:t>
      </w:r>
      <w:r w:rsidRPr="00A1115A">
        <w:rPr>
          <w:vertAlign w:val="subscript"/>
          <w:lang w:bidi="bn-IN"/>
        </w:rPr>
        <w:t>UMAX,</w:t>
      </w:r>
      <w:r w:rsidRPr="00A1115A">
        <w:rPr>
          <w:i/>
          <w:vertAlign w:val="subscript"/>
          <w:lang w:eastAsia="zh-CN" w:bidi="bn-IN"/>
        </w:rPr>
        <w:t>c</w:t>
      </w:r>
      <w:proofErr w:type="gramEnd"/>
      <w:r w:rsidRPr="00A1115A">
        <w:rPr>
          <w:i/>
          <w:vertAlign w:val="subscript"/>
          <w:lang w:eastAsia="zh-CN" w:bidi="bn-IN"/>
        </w:rPr>
        <w:t>,NR</w:t>
      </w:r>
      <w:proofErr w:type="spellEnd"/>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14:paraId="1AB6DD03" w14:textId="77777777" w:rsidR="001530A7" w:rsidRPr="00A1115A" w:rsidRDefault="001530A7" w:rsidP="001530A7">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74497C3A" w14:textId="77777777" w:rsidR="001530A7" w:rsidRPr="00A1115A" w:rsidRDefault="001530A7" w:rsidP="001530A7">
      <w:pPr>
        <w:jc w:val="both"/>
        <w:rPr>
          <w:lang w:bidi="bn-IN"/>
        </w:rPr>
      </w:pPr>
      <w:r w:rsidRPr="00A1115A">
        <w:t xml:space="preserve">When a UE is configured for synchronous V2X </w:t>
      </w:r>
      <w:proofErr w:type="spellStart"/>
      <w:r w:rsidRPr="00A1115A">
        <w:t>sidelink</w:t>
      </w:r>
      <w:proofErr w:type="spellEnd"/>
      <w:r w:rsidRPr="00A1115A">
        <w:t xml:space="preserve"> and uplink transmissions,</w:t>
      </w:r>
    </w:p>
    <w:p w14:paraId="422FA97E" w14:textId="77777777" w:rsidR="001530A7" w:rsidRPr="00A1115A" w:rsidRDefault="001530A7" w:rsidP="001530A7">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39861A52" w14:textId="77777777" w:rsidR="001530A7" w:rsidRDefault="001530A7" w:rsidP="001530A7">
      <w:pPr>
        <w:rPr>
          <w:i/>
          <w:lang w:bidi="bn-IN"/>
        </w:rPr>
      </w:pPr>
      <w:r w:rsidRPr="00A1115A">
        <w:rPr>
          <w:lang w:bidi="bn-IN"/>
        </w:rPr>
        <w:t>where P</w:t>
      </w:r>
      <w:r w:rsidRPr="00A1115A">
        <w:rPr>
          <w:vertAlign w:val="subscript"/>
          <w:lang w:bidi="bn-IN"/>
        </w:rPr>
        <w:t xml:space="preserve">CMAX_L </w:t>
      </w:r>
      <w:r w:rsidRPr="00A1115A">
        <w:t>(</w:t>
      </w:r>
      <w:proofErr w:type="spellStart"/>
      <w:proofErr w:type="gramStart"/>
      <w:r w:rsidRPr="00A1115A">
        <w:rPr>
          <w:i/>
        </w:rPr>
        <w:t>p,q</w:t>
      </w:r>
      <w:proofErr w:type="spellEnd"/>
      <w:proofErr w:type="gram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8AC8391" w14:textId="77777777" w:rsidR="001530A7" w:rsidRDefault="001530A7" w:rsidP="001530A7">
      <w:pPr>
        <w:pStyle w:val="40"/>
      </w:pPr>
      <w:r>
        <w:t>6.2E.4.3</w:t>
      </w:r>
      <w:r>
        <w:tab/>
        <w:t>Configured transmitted power for intra-band V2X con-current operation</w:t>
      </w:r>
    </w:p>
    <w:p w14:paraId="3D405254" w14:textId="77777777" w:rsidR="001530A7" w:rsidRPr="00D83783" w:rsidRDefault="001530A7" w:rsidP="001530A7">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67A335A2" w14:textId="77777777" w:rsidR="001530A7" w:rsidRPr="00D83783" w:rsidRDefault="001530A7" w:rsidP="001530A7">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7B4D6EE0" w14:textId="77777777" w:rsidR="001530A7" w:rsidRPr="00D83783" w:rsidRDefault="001530A7" w:rsidP="001530A7">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64A37E36" w14:textId="77777777" w:rsidR="001530A7" w:rsidRPr="00D83783" w:rsidRDefault="001530A7" w:rsidP="001530A7">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6F2DBAC0" w14:textId="77777777" w:rsidR="001530A7" w:rsidRPr="00D83783" w:rsidRDefault="001530A7" w:rsidP="001530A7">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48624F7C" w14:textId="77777777" w:rsidR="001530A7" w:rsidRPr="00D83783" w:rsidRDefault="001530A7" w:rsidP="001530A7">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PowerClass,co-ncurrent</w:t>
      </w:r>
      <w:proofErr w:type="spellEnd"/>
      <w:r w:rsidRPr="00D83783">
        <w:rPr>
          <w:rFonts w:cs="Vrinda"/>
          <w:noProof w:val="0"/>
          <w:lang w:bidi="bn-IN"/>
        </w:rPr>
        <w:t>}</w:t>
      </w:r>
    </w:p>
    <w:p w14:paraId="7E902C13" w14:textId="77777777" w:rsidR="001530A7" w:rsidRPr="00D83783" w:rsidRDefault="001530A7" w:rsidP="001530A7">
      <w:proofErr w:type="gramStart"/>
      <w:r w:rsidRPr="00D83783">
        <w:t>w</w:t>
      </w:r>
      <w:r w:rsidRPr="00D83783">
        <w:rPr>
          <w:rFonts w:hint="eastAsia"/>
        </w:rPr>
        <w:t>here</w:t>
      </w:r>
      <w:proofErr w:type="gramEnd"/>
      <w:r w:rsidRPr="00D83783">
        <w:rPr>
          <w:rFonts w:hint="eastAsia"/>
        </w:rPr>
        <w:t xml:space="preserve"> </w:t>
      </w:r>
    </w:p>
    <w:p w14:paraId="7BF7C18C" w14:textId="77777777" w:rsidR="001530A7" w:rsidRPr="00D83783" w:rsidRDefault="001530A7" w:rsidP="001530A7">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rsidRPr="00D83783">
        <w:t>and</w:t>
      </w:r>
      <w:r w:rsidRPr="00D83783">
        <w:rPr>
          <w:i/>
        </w:rPr>
        <w:t xml:space="preserve"> </w:t>
      </w:r>
      <w:r w:rsidRPr="00D83783">
        <w:t>[</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6AC90062" w14:textId="77777777" w:rsidR="001530A7" w:rsidRPr="00A1115A" w:rsidRDefault="001530A7" w:rsidP="001530A7">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w:t>
      </w:r>
      <w:del w:id="134" w:author="Suhwan Lim" w:date="2022-07-22T13:53:00Z">
        <w:r w:rsidRPr="00D83783" w:rsidDel="00B365B1">
          <w:rPr>
            <w:lang w:bidi="bn-IN"/>
          </w:rPr>
          <w:delText>[</w:delText>
        </w:r>
      </w:del>
      <w:r w:rsidRPr="00D83783">
        <w:rPr>
          <w:lang w:bidi="bn-IN"/>
        </w:rPr>
        <w:t>6.2E.1.2-2</w:t>
      </w:r>
      <w:del w:id="135" w:author="Suhwan Lim" w:date="2022-07-22T13:53:00Z">
        <w:r w:rsidRPr="00D83783" w:rsidDel="00B365B1">
          <w:rPr>
            <w:lang w:bidi="bn-IN"/>
          </w:rPr>
          <w:delText>]</w:delText>
        </w:r>
      </w:del>
      <w:r w:rsidRPr="00D83783">
        <w:rPr>
          <w:lang w:bidi="bn-IN"/>
        </w:rPr>
        <w:t xml:space="preserve"> without taking into account the tolerance</w:t>
      </w:r>
      <w:r w:rsidRPr="00D83783">
        <w:t>;</w:t>
      </w:r>
    </w:p>
    <w:p w14:paraId="3C20986D" w14:textId="77777777" w:rsidR="001530A7" w:rsidRPr="00A1115A" w:rsidRDefault="001530A7" w:rsidP="001530A7">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proofErr w:type="gramStart"/>
      <w:r w:rsidRPr="00A1115A">
        <w:rPr>
          <w:rFonts w:hint="eastAsia"/>
        </w:rPr>
        <w:t>respectively</w:t>
      </w:r>
      <w:r w:rsidRPr="00A1115A">
        <w:t>;</w:t>
      </w:r>
      <w:proofErr w:type="gramEnd"/>
    </w:p>
    <w:p w14:paraId="49846BEF" w14:textId="77777777" w:rsidR="001530A7" w:rsidRPr="00A1115A" w:rsidRDefault="001530A7" w:rsidP="001530A7">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 xml:space="preserve">clause </w:t>
      </w:r>
      <w:del w:id="136" w:author="Suhwan Lim" w:date="2022-07-22T13:53:00Z">
        <w:r w:rsidDel="00B365B1">
          <w:delText>[</w:delText>
        </w:r>
      </w:del>
      <w:r w:rsidRPr="00A1115A">
        <w:t>6.2</w:t>
      </w:r>
      <w:r>
        <w:t>E</w:t>
      </w:r>
      <w:r w:rsidRPr="00A1115A">
        <w:t>.4.</w:t>
      </w:r>
      <w:r>
        <w:t>3</w:t>
      </w:r>
      <w:del w:id="137" w:author="Suhwan Lim" w:date="2022-07-22T13:53:00Z">
        <w:r w:rsidDel="00B365B1">
          <w:delText>]</w:delText>
        </w:r>
      </w:del>
    </w:p>
    <w:p w14:paraId="782D7D99" w14:textId="77777777" w:rsidR="001530A7" w:rsidRPr="00A1115A" w:rsidRDefault="001530A7" w:rsidP="001530A7">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04384541" w14:textId="77777777" w:rsidR="001530A7" w:rsidRPr="00A604B2" w:rsidRDefault="001530A7" w:rsidP="001530A7">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7DC58D06" w14:textId="77777777" w:rsidR="001530A7" w:rsidRPr="00A1115A" w:rsidRDefault="001530A7" w:rsidP="001530A7">
      <w:pPr>
        <w:rPr>
          <w:lang w:eastAsia="zh-CN"/>
        </w:rPr>
      </w:pPr>
      <w:r w:rsidRPr="00A1115A">
        <w:rPr>
          <w:lang w:eastAsia="zh-CN"/>
        </w:rPr>
        <w:lastRenderedPageBreak/>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EC02B26" w14:textId="77777777" w:rsidR="001530A7" w:rsidRPr="00A1115A" w:rsidRDefault="001530A7" w:rsidP="001530A7">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4D440FF8" w14:textId="77777777" w:rsidR="001530A7" w:rsidRPr="00A1115A" w:rsidRDefault="001530A7" w:rsidP="001530A7">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7257BA7" w14:textId="77777777" w:rsidR="001530A7" w:rsidRPr="00A1115A" w:rsidRDefault="001530A7" w:rsidP="001530A7">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0405985A" w14:textId="77777777" w:rsidR="001530A7" w:rsidRPr="00A1115A" w:rsidRDefault="001530A7" w:rsidP="001530A7">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5B270A3" w14:textId="77777777" w:rsidR="001530A7" w:rsidRPr="00A1115A" w:rsidRDefault="001530A7" w:rsidP="001530A7">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998030C" w14:textId="77777777" w:rsidR="001530A7" w:rsidRPr="00A1115A" w:rsidRDefault="001530A7" w:rsidP="001530A7">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27B99111" w14:textId="77777777" w:rsidR="001530A7" w:rsidRPr="00A1115A" w:rsidRDefault="001530A7" w:rsidP="001530A7">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4FF0B60" w14:textId="77777777" w:rsidR="001530A7" w:rsidRPr="00A1115A" w:rsidRDefault="001530A7" w:rsidP="001530A7">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7641F52" w14:textId="77777777" w:rsidR="001530A7" w:rsidRPr="00A1115A" w:rsidRDefault="001530A7" w:rsidP="001530A7">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77123E2A" w14:textId="77777777" w:rsidR="001530A7" w:rsidRPr="00A1115A" w:rsidRDefault="001530A7" w:rsidP="001530A7">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and </w:t>
      </w:r>
      <w:proofErr w:type="spellStart"/>
      <w:r w:rsidRPr="00A74C68">
        <w:rPr>
          <w:lang w:bidi="bn-IN"/>
        </w:rPr>
        <w:t>P</w:t>
      </w:r>
      <w:r w:rsidRPr="00A74C68">
        <w:rPr>
          <w:vertAlign w:val="subscript"/>
          <w:lang w:bidi="bn-IN"/>
        </w:rPr>
        <w:t>EMAX,</w:t>
      </w:r>
      <w:r>
        <w:rPr>
          <w:vertAlign w:val="subscript"/>
          <w:lang w:bidi="bn-IN"/>
        </w:rPr>
        <w:t>Concurrent</w:t>
      </w:r>
      <w:proofErr w:type="spellEnd"/>
      <w:r w:rsidRPr="00A1115A">
        <w:rPr>
          <w:lang w:bidi="bn-IN"/>
        </w:rPr>
        <w:t xml:space="preserve"> shall not be exceeded by the UE during any period of time.</w:t>
      </w:r>
    </w:p>
    <w:p w14:paraId="11E7C600" w14:textId="77777777" w:rsidR="001530A7" w:rsidRPr="00A1115A" w:rsidRDefault="001530A7" w:rsidP="001530A7">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530A7" w:rsidRPr="00A1115A" w14:paraId="0E14B2FC" w14:textId="77777777" w:rsidTr="00203A6B">
        <w:trPr>
          <w:trHeight w:val="240"/>
          <w:jc w:val="center"/>
        </w:trPr>
        <w:tc>
          <w:tcPr>
            <w:tcW w:w="2895" w:type="dxa"/>
          </w:tcPr>
          <w:p w14:paraId="03A3A17B" w14:textId="77777777" w:rsidR="001530A7" w:rsidRPr="00A1115A" w:rsidRDefault="001530A7" w:rsidP="00203A6B">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77696FE" w14:textId="77777777" w:rsidR="001530A7" w:rsidRPr="00A1115A" w:rsidRDefault="001530A7" w:rsidP="00203A6B">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5B8B67A9" w14:textId="77777777" w:rsidR="001530A7" w:rsidRPr="00A1115A" w:rsidRDefault="001530A7" w:rsidP="00203A6B">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530A7" w:rsidRPr="00A1115A" w14:paraId="6C311269" w14:textId="77777777" w:rsidTr="00203A6B">
        <w:trPr>
          <w:trHeight w:val="240"/>
          <w:jc w:val="center"/>
        </w:trPr>
        <w:tc>
          <w:tcPr>
            <w:tcW w:w="2895" w:type="dxa"/>
          </w:tcPr>
          <w:p w14:paraId="4B23394D" w14:textId="77777777" w:rsidR="001530A7" w:rsidRPr="00A1115A" w:rsidRDefault="001530A7" w:rsidP="00203A6B">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215A0AF4" w14:textId="77777777" w:rsidR="001530A7" w:rsidRPr="00A1115A" w:rsidRDefault="001530A7" w:rsidP="00203A6B">
            <w:pPr>
              <w:pStyle w:val="TAC"/>
              <w:ind w:left="400" w:hanging="400"/>
            </w:pPr>
            <w:r w:rsidRPr="00A1115A">
              <w:rPr>
                <w:rFonts w:eastAsia="Calibri"/>
              </w:rPr>
              <w:t>Physical channel length</w:t>
            </w:r>
          </w:p>
        </w:tc>
        <w:tc>
          <w:tcPr>
            <w:tcW w:w="2697" w:type="dxa"/>
            <w:shd w:val="clear" w:color="auto" w:fill="auto"/>
            <w:vAlign w:val="center"/>
          </w:tcPr>
          <w:p w14:paraId="1662ED2A" w14:textId="77777777" w:rsidR="001530A7" w:rsidRPr="00A1115A" w:rsidRDefault="001530A7" w:rsidP="00203A6B">
            <w:pPr>
              <w:pStyle w:val="TAC"/>
              <w:ind w:left="400" w:hanging="400"/>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19C4227" w14:textId="77777777" w:rsidR="001530A7" w:rsidRPr="00A1115A" w:rsidRDefault="001530A7" w:rsidP="001530A7">
      <w:pPr>
        <w:rPr>
          <w:lang w:bidi="bn-IN"/>
        </w:rPr>
      </w:pPr>
    </w:p>
    <w:p w14:paraId="52A29D52" w14:textId="77777777" w:rsidR="001530A7" w:rsidRPr="00A1115A" w:rsidRDefault="001530A7" w:rsidP="001530A7">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37A33BF" w14:textId="77777777" w:rsidR="001530A7" w:rsidRPr="00A1115A" w:rsidRDefault="001530A7" w:rsidP="001530A7">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22001E0" w14:textId="77777777" w:rsidR="001530A7" w:rsidRPr="00A1115A" w:rsidRDefault="001530A7" w:rsidP="001530A7">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0F4BFE5" w14:textId="26651420" w:rsidR="001530A7" w:rsidRPr="00A1115A" w:rsidRDefault="001530A7" w:rsidP="001530A7">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ins w:id="138" w:author="Suhwan Lim" w:date="2022-07-22T13:57:00Z">
        <w:r w:rsidR="007C0F30">
          <w:rPr>
            <w:rFonts w:cs="v5.0.0"/>
          </w:rPr>
          <w:t>E</w:t>
        </w:r>
      </w:ins>
      <w:ins w:id="139" w:author="Suhwan Lim" w:date="2022-07-22T13:58:00Z">
        <w:r w:rsidR="007C0F30">
          <w:rPr>
            <w:rFonts w:cs="v5.0.0"/>
          </w:rPr>
          <w:t>.1.2-2</w:t>
        </w:r>
      </w:ins>
      <w:del w:id="140" w:author="Suhwan Lim" w:date="2022-07-22T13:57:00Z">
        <w:r w:rsidRPr="00A1115A" w:rsidDel="007C0F30">
          <w:rPr>
            <w:rFonts w:cs="v5.0.0"/>
          </w:rPr>
          <w:delText>A.1.3-1-2</w:delText>
        </w:r>
      </w:del>
      <w:r w:rsidRPr="00A1115A">
        <w:rPr>
          <w:rFonts w:cs="v5.0.0"/>
        </w:rPr>
        <w:t xml:space="preserve"> for int</w:t>
      </w:r>
      <w:del w:id="141" w:author="Suhwan Lim" w:date="2022-07-22T13:58:00Z">
        <w:r w:rsidRPr="00A1115A" w:rsidDel="007C0F30">
          <w:rPr>
            <w:rFonts w:cs="v5.0.0"/>
          </w:rPr>
          <w:delText>e</w:delText>
        </w:r>
      </w:del>
      <w:r w:rsidRPr="00A1115A">
        <w:rPr>
          <w:rFonts w:cs="v5.0.0"/>
        </w:rPr>
        <w:t>r</w:t>
      </w:r>
      <w:ins w:id="142" w:author="Suhwan Lim" w:date="2022-07-22T13:58:00Z">
        <w:r w:rsidR="007C0F30">
          <w:rPr>
            <w:rFonts w:cs="v5.0.0"/>
          </w:rPr>
          <w:t>a</w:t>
        </w:r>
      </w:ins>
      <w:r w:rsidRPr="00A1115A">
        <w:rPr>
          <w:rFonts w:cs="v5.0.0"/>
        </w:rPr>
        <w:t xml:space="preserve">-band </w:t>
      </w:r>
      <w:r>
        <w:rPr>
          <w:rFonts w:cs="v5.0.0"/>
        </w:rPr>
        <w:t>NR V2X concurrent operation</w:t>
      </w:r>
      <w:r w:rsidRPr="00A1115A">
        <w:rPr>
          <w:lang w:bidi="bn-IN"/>
        </w:rPr>
        <w:t>.</w:t>
      </w:r>
    </w:p>
    <w:p w14:paraId="2872A602" w14:textId="77777777" w:rsidR="001530A7" w:rsidRPr="00A1115A" w:rsidRDefault="001530A7" w:rsidP="001530A7">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1577131" w14:textId="77777777" w:rsidR="001530A7" w:rsidRPr="00A1115A" w:rsidRDefault="001530A7" w:rsidP="001530A7">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29E562B" w14:textId="77777777" w:rsidR="001530A7" w:rsidRPr="00A1115A" w:rsidRDefault="001530A7" w:rsidP="001530A7">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F5C82A5" w14:textId="5F230862" w:rsidR="001530A7" w:rsidRPr="00A1115A" w:rsidRDefault="001530A7" w:rsidP="001530A7">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xml:space="preserve"> </w:t>
      </w:r>
      <w:del w:id="143" w:author="Suhwan Lim" w:date="2022-07-22T14:00:00Z">
        <w:r w:rsidRPr="00A1115A" w:rsidDel="007C0F30">
          <w:delText>for int</w:delText>
        </w:r>
        <w:r w:rsidDel="007C0F30">
          <w:delText>ra</w:delText>
        </w:r>
        <w:r w:rsidRPr="00A1115A" w:rsidDel="007C0F30">
          <w:delText>-band carrier aggregation</w:delText>
        </w:r>
      </w:del>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ins w:id="144" w:author="Suhwan Lim" w:date="2022-07-22T13:59:00Z">
        <w:r w:rsidR="007C0F30">
          <w:rPr>
            <w:rFonts w:cs="v5.0.0"/>
          </w:rPr>
          <w:t>2</w:t>
        </w:r>
      </w:ins>
      <w:del w:id="145" w:author="Suhwan Lim" w:date="2022-07-22T13:59:00Z">
        <w:r w:rsidDel="007C0F30">
          <w:rPr>
            <w:rFonts w:cs="v5.0.0"/>
          </w:rPr>
          <w:delText>1</w:delText>
        </w:r>
      </w:del>
      <w:r w:rsidRPr="00A1115A">
        <w:rPr>
          <w:rFonts w:cs="v5.0.0"/>
        </w:rPr>
        <w:t xml:space="preserve"> for int</w:t>
      </w:r>
      <w:del w:id="146" w:author="Suhwan Lim" w:date="2022-07-22T13:59:00Z">
        <w:r w:rsidRPr="00A1115A" w:rsidDel="007C0F30">
          <w:rPr>
            <w:rFonts w:cs="v5.0.0"/>
          </w:rPr>
          <w:delText>e</w:delText>
        </w:r>
      </w:del>
      <w:r w:rsidRPr="00A1115A">
        <w:rPr>
          <w:rFonts w:cs="v5.0.0"/>
        </w:rPr>
        <w:t>r</w:t>
      </w:r>
      <w:ins w:id="147" w:author="Suhwan Lim" w:date="2022-07-22T13:59:00Z">
        <w:r w:rsidR="007C0F30">
          <w:rPr>
            <w:rFonts w:cs="v5.0.0"/>
          </w:rPr>
          <w:t>a</w:t>
        </w:r>
      </w:ins>
      <w:r w:rsidRPr="00A1115A">
        <w:rPr>
          <w:rFonts w:cs="v5.0.0"/>
        </w:rPr>
        <w:t xml:space="preserve">-band </w:t>
      </w:r>
      <w:ins w:id="148" w:author="Suhwan Lim" w:date="2022-07-22T13:59:00Z">
        <w:r w:rsidR="007C0F30">
          <w:rPr>
            <w:rFonts w:cs="v5.0.0"/>
          </w:rPr>
          <w:t>NR V2X concurrent operation</w:t>
        </w:r>
      </w:ins>
      <w:del w:id="149" w:author="Suhwan Lim" w:date="2022-07-22T13:59:00Z">
        <w:r w:rsidRPr="00A1115A" w:rsidDel="007C0F30">
          <w:rPr>
            <w:rFonts w:cs="v5.0.0"/>
          </w:rPr>
          <w:delText>carrier aggregation</w:delText>
        </w:r>
      </w:del>
      <w:r w:rsidRPr="00A1115A">
        <w:rPr>
          <w:lang w:bidi="bn-IN"/>
        </w:rPr>
        <w:t>.</w:t>
      </w:r>
    </w:p>
    <w:p w14:paraId="0B0CB150" w14:textId="77777777" w:rsidR="001530A7" w:rsidRPr="00A1115A" w:rsidRDefault="001530A7" w:rsidP="001530A7">
      <w:pPr>
        <w:rPr>
          <w:lang w:eastAsia="zh-CN"/>
        </w:rPr>
      </w:pPr>
      <w:r w:rsidRPr="00A1115A">
        <w:rPr>
          <w:lang w:eastAsia="zh-CN"/>
        </w:rPr>
        <w:t>where:</w:t>
      </w:r>
    </w:p>
    <w:p w14:paraId="00FAF47A" w14:textId="77777777" w:rsidR="001530A7" w:rsidRPr="00A1115A" w:rsidRDefault="001530A7" w:rsidP="001530A7">
      <w:pPr>
        <w:pStyle w:val="EQ"/>
        <w:rPr>
          <w:lang w:bidi="bn-IN"/>
        </w:rPr>
      </w:pPr>
      <w:r w:rsidRPr="00A1115A">
        <w:rPr>
          <w:lang w:bidi="bn-IN"/>
        </w:rPr>
        <w:lastRenderedPageBreak/>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6819874" w14:textId="77777777" w:rsidR="001530A7" w:rsidRPr="00A1115A" w:rsidRDefault="001530A7" w:rsidP="001530A7">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24C27375" w14:textId="77777777" w:rsidR="001530A7" w:rsidRPr="00A1115A" w:rsidRDefault="001530A7" w:rsidP="001530A7">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530A7" w:rsidRPr="00A1115A" w14:paraId="2ED5070F" w14:textId="77777777" w:rsidTr="00203A6B">
        <w:trPr>
          <w:trHeight w:val="240"/>
          <w:jc w:val="center"/>
        </w:trPr>
        <w:tc>
          <w:tcPr>
            <w:tcW w:w="1809" w:type="dxa"/>
            <w:shd w:val="clear" w:color="auto" w:fill="auto"/>
          </w:tcPr>
          <w:p w14:paraId="52D42239" w14:textId="77777777" w:rsidR="001530A7" w:rsidRPr="00A1115A" w:rsidRDefault="001530A7" w:rsidP="00203A6B">
            <w:pPr>
              <w:pStyle w:val="TAH"/>
            </w:pPr>
            <w:r w:rsidRPr="00A1115A">
              <w:t>P</w:t>
            </w:r>
            <w:r w:rsidRPr="00A1115A">
              <w:rPr>
                <w:vertAlign w:val="subscript"/>
              </w:rPr>
              <w:t>CMAX</w:t>
            </w:r>
            <w:r w:rsidRPr="00A1115A">
              <w:br/>
              <w:t>(dBm)</w:t>
            </w:r>
          </w:p>
        </w:tc>
        <w:tc>
          <w:tcPr>
            <w:tcW w:w="2083" w:type="dxa"/>
            <w:shd w:val="clear" w:color="auto" w:fill="auto"/>
          </w:tcPr>
          <w:p w14:paraId="2F31D2EE" w14:textId="77777777" w:rsidR="001530A7" w:rsidRPr="00A1115A" w:rsidRDefault="001530A7" w:rsidP="00203A6B">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575AF5B" w14:textId="77777777" w:rsidR="001530A7" w:rsidRPr="00A1115A" w:rsidRDefault="001530A7" w:rsidP="00203A6B">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1530A7" w:rsidRPr="00A1115A" w14:paraId="07488E15" w14:textId="77777777" w:rsidTr="00203A6B">
        <w:trPr>
          <w:trHeight w:val="240"/>
          <w:jc w:val="center"/>
        </w:trPr>
        <w:tc>
          <w:tcPr>
            <w:tcW w:w="1809" w:type="dxa"/>
            <w:shd w:val="clear" w:color="auto" w:fill="auto"/>
          </w:tcPr>
          <w:p w14:paraId="3D7C8B7D" w14:textId="77777777" w:rsidR="001530A7" w:rsidRPr="00A1115A" w:rsidRDefault="001530A7" w:rsidP="00203A6B">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6E00075C" w14:textId="77777777" w:rsidR="001530A7" w:rsidRPr="00A1115A" w:rsidRDefault="001530A7" w:rsidP="00203A6B">
            <w:pPr>
              <w:pStyle w:val="TAC"/>
              <w:rPr>
                <w:lang w:eastAsia="zh-CN"/>
              </w:rPr>
            </w:pPr>
            <w:r>
              <w:rPr>
                <w:rFonts w:hint="eastAsia"/>
                <w:lang w:eastAsia="zh-CN"/>
              </w:rPr>
              <w:t>3</w:t>
            </w:r>
          </w:p>
        </w:tc>
        <w:tc>
          <w:tcPr>
            <w:tcW w:w="2083" w:type="dxa"/>
          </w:tcPr>
          <w:p w14:paraId="1227432B" w14:textId="77777777" w:rsidR="001530A7" w:rsidRPr="00A1115A" w:rsidRDefault="001530A7" w:rsidP="00203A6B">
            <w:pPr>
              <w:pStyle w:val="TAC"/>
              <w:rPr>
                <w:lang w:eastAsia="zh-CN"/>
              </w:rPr>
            </w:pPr>
            <w:r>
              <w:rPr>
                <w:rFonts w:hint="eastAsia"/>
                <w:lang w:eastAsia="zh-CN"/>
              </w:rPr>
              <w:t>2</w:t>
            </w:r>
          </w:p>
        </w:tc>
      </w:tr>
      <w:tr w:rsidR="001530A7" w:rsidRPr="00A1115A" w14:paraId="27B160C1" w14:textId="77777777" w:rsidTr="00203A6B">
        <w:trPr>
          <w:trHeight w:val="240"/>
          <w:jc w:val="center"/>
        </w:trPr>
        <w:tc>
          <w:tcPr>
            <w:tcW w:w="1809" w:type="dxa"/>
            <w:shd w:val="clear" w:color="auto" w:fill="auto"/>
            <w:vAlign w:val="center"/>
          </w:tcPr>
          <w:p w14:paraId="057F7DB8" w14:textId="77777777" w:rsidR="001530A7" w:rsidRPr="00A1115A" w:rsidRDefault="001530A7" w:rsidP="00203A6B">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0706B744" w14:textId="77777777" w:rsidR="001530A7" w:rsidRPr="00A1115A" w:rsidRDefault="001530A7" w:rsidP="00203A6B">
            <w:pPr>
              <w:pStyle w:val="TAC"/>
            </w:pPr>
            <w:r w:rsidRPr="00A1115A">
              <w:t>2.0</w:t>
            </w:r>
          </w:p>
        </w:tc>
      </w:tr>
      <w:tr w:rsidR="001530A7" w:rsidRPr="00A1115A" w14:paraId="0F2C9BC3" w14:textId="77777777" w:rsidTr="00203A6B">
        <w:trPr>
          <w:trHeight w:val="240"/>
          <w:jc w:val="center"/>
        </w:trPr>
        <w:tc>
          <w:tcPr>
            <w:tcW w:w="1809" w:type="dxa"/>
            <w:shd w:val="clear" w:color="auto" w:fill="auto"/>
            <w:vAlign w:val="center"/>
          </w:tcPr>
          <w:p w14:paraId="5AD996AA" w14:textId="77777777" w:rsidR="001530A7" w:rsidRPr="00A1115A" w:rsidRDefault="001530A7" w:rsidP="00203A6B">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6875EDB1" w14:textId="77777777" w:rsidR="001530A7" w:rsidRPr="00A1115A" w:rsidRDefault="001530A7" w:rsidP="00203A6B">
            <w:pPr>
              <w:pStyle w:val="TAC"/>
            </w:pPr>
            <w:r w:rsidRPr="00A1115A">
              <w:t>2.5</w:t>
            </w:r>
          </w:p>
        </w:tc>
      </w:tr>
      <w:tr w:rsidR="001530A7" w:rsidRPr="00A1115A" w14:paraId="5D1476FB" w14:textId="77777777" w:rsidTr="00203A6B">
        <w:trPr>
          <w:trHeight w:val="255"/>
          <w:jc w:val="center"/>
        </w:trPr>
        <w:tc>
          <w:tcPr>
            <w:tcW w:w="1809" w:type="dxa"/>
            <w:shd w:val="clear" w:color="auto" w:fill="auto"/>
            <w:vAlign w:val="center"/>
          </w:tcPr>
          <w:p w14:paraId="3D603000" w14:textId="77777777" w:rsidR="001530A7" w:rsidRPr="00A1115A" w:rsidRDefault="001530A7" w:rsidP="00203A6B">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E1E57A1" w14:textId="77777777" w:rsidR="001530A7" w:rsidRPr="00A1115A" w:rsidRDefault="001530A7" w:rsidP="00203A6B">
            <w:pPr>
              <w:pStyle w:val="TAC"/>
            </w:pPr>
            <w:r w:rsidRPr="00A1115A">
              <w:t>3.5</w:t>
            </w:r>
          </w:p>
        </w:tc>
      </w:tr>
      <w:tr w:rsidR="001530A7" w:rsidRPr="00A1115A" w14:paraId="08BEE420" w14:textId="77777777" w:rsidTr="00203A6B">
        <w:trPr>
          <w:trHeight w:val="247"/>
          <w:jc w:val="center"/>
        </w:trPr>
        <w:tc>
          <w:tcPr>
            <w:tcW w:w="1809" w:type="dxa"/>
            <w:shd w:val="clear" w:color="auto" w:fill="auto"/>
            <w:vAlign w:val="center"/>
          </w:tcPr>
          <w:p w14:paraId="75255D90" w14:textId="77777777" w:rsidR="001530A7" w:rsidRPr="00A1115A" w:rsidRDefault="001530A7" w:rsidP="00203A6B">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5834A1C" w14:textId="77777777" w:rsidR="001530A7" w:rsidRPr="00A1115A" w:rsidRDefault="001530A7" w:rsidP="00203A6B">
            <w:pPr>
              <w:pStyle w:val="TAC"/>
            </w:pPr>
            <w:r w:rsidRPr="00A1115A">
              <w:t>4.0</w:t>
            </w:r>
          </w:p>
        </w:tc>
      </w:tr>
      <w:tr w:rsidR="001530A7" w:rsidRPr="00A1115A" w14:paraId="48F9DEE5" w14:textId="77777777" w:rsidTr="00203A6B">
        <w:trPr>
          <w:trHeight w:val="247"/>
          <w:jc w:val="center"/>
        </w:trPr>
        <w:tc>
          <w:tcPr>
            <w:tcW w:w="1809" w:type="dxa"/>
            <w:shd w:val="clear" w:color="auto" w:fill="auto"/>
            <w:vAlign w:val="center"/>
          </w:tcPr>
          <w:p w14:paraId="1E424BD6" w14:textId="77777777" w:rsidR="001530A7" w:rsidRPr="00A1115A" w:rsidRDefault="001530A7" w:rsidP="00203A6B">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0640AA9" w14:textId="77777777" w:rsidR="001530A7" w:rsidRPr="00A1115A" w:rsidRDefault="001530A7" w:rsidP="00203A6B">
            <w:pPr>
              <w:pStyle w:val="TAC"/>
            </w:pPr>
            <w:r w:rsidRPr="00A1115A">
              <w:t>5.0</w:t>
            </w:r>
          </w:p>
        </w:tc>
      </w:tr>
      <w:tr w:rsidR="001530A7" w:rsidRPr="00A1115A" w14:paraId="3CB6A227" w14:textId="77777777" w:rsidTr="00203A6B">
        <w:trPr>
          <w:trHeight w:val="225"/>
          <w:jc w:val="center"/>
        </w:trPr>
        <w:tc>
          <w:tcPr>
            <w:tcW w:w="1809" w:type="dxa"/>
            <w:shd w:val="clear" w:color="auto" w:fill="auto"/>
            <w:vAlign w:val="center"/>
          </w:tcPr>
          <w:p w14:paraId="34E8C771" w14:textId="77777777" w:rsidR="001530A7" w:rsidRPr="00A1115A" w:rsidRDefault="001530A7" w:rsidP="00203A6B">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1380221" w14:textId="77777777" w:rsidR="001530A7" w:rsidRPr="00A1115A" w:rsidRDefault="001530A7" w:rsidP="00203A6B">
            <w:pPr>
              <w:pStyle w:val="TAC"/>
            </w:pPr>
            <w:r w:rsidRPr="00A1115A">
              <w:t>6.0</w:t>
            </w:r>
          </w:p>
        </w:tc>
      </w:tr>
      <w:tr w:rsidR="001530A7" w:rsidRPr="00A1115A" w14:paraId="3AB5E563" w14:textId="77777777" w:rsidTr="00203A6B">
        <w:trPr>
          <w:trHeight w:val="225"/>
          <w:jc w:val="center"/>
        </w:trPr>
        <w:tc>
          <w:tcPr>
            <w:tcW w:w="1809" w:type="dxa"/>
            <w:shd w:val="clear" w:color="auto" w:fill="auto"/>
            <w:vAlign w:val="center"/>
          </w:tcPr>
          <w:p w14:paraId="457776CD" w14:textId="77777777" w:rsidR="001530A7" w:rsidRPr="00A1115A" w:rsidRDefault="001530A7" w:rsidP="00203A6B">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3157F00" w14:textId="77777777" w:rsidR="001530A7" w:rsidRPr="00A1115A" w:rsidRDefault="001530A7" w:rsidP="00203A6B">
            <w:pPr>
              <w:pStyle w:val="TAC"/>
            </w:pPr>
            <w:r w:rsidRPr="00A1115A">
              <w:t>7.0</w:t>
            </w:r>
          </w:p>
        </w:tc>
      </w:tr>
    </w:tbl>
    <w:p w14:paraId="6F2DDE41" w14:textId="77777777" w:rsidR="001530A7" w:rsidRDefault="001530A7" w:rsidP="001530A7">
      <w:pPr>
        <w:rPr>
          <w:noProof/>
        </w:rPr>
      </w:pPr>
    </w:p>
    <w:p w14:paraId="4DB454E8" w14:textId="77777777" w:rsidR="001530A7" w:rsidRDefault="001530A7" w:rsidP="001530A7">
      <w:pPr>
        <w:rPr>
          <w:rFonts w:eastAsia="MS Mincho"/>
          <w:lang w:eastAsia="ja-JP"/>
        </w:rPr>
      </w:pPr>
      <w:r w:rsidRPr="007744E6">
        <w:rPr>
          <w:rFonts w:eastAsia="MS Mincho"/>
          <w:lang w:eastAsia="ja-JP"/>
        </w:rPr>
        <w:t xml:space="preserve">A UE </w:t>
      </w:r>
      <w:r>
        <w:rPr>
          <w:rFonts w:eastAsia="MS Mincho"/>
          <w:lang w:eastAsia="ja-JP"/>
        </w:rPr>
        <w:t xml:space="preserve">supporting </w:t>
      </w:r>
      <w:proofErr w:type="spellStart"/>
      <w:r>
        <w:rPr>
          <w:rFonts w:eastAsia="MS Mincho"/>
          <w:lang w:eastAsia="ja-JP"/>
        </w:rPr>
        <w:t>sidelink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A2A1456" w14:textId="77777777" w:rsidR="001530A7" w:rsidRPr="005A4AF4" w:rsidRDefault="001530A7" w:rsidP="001530A7">
      <w:pPr>
        <w:rPr>
          <w:rFonts w:eastAsia="MS Mincho"/>
          <w:lang w:val="en-US" w:eastAsia="ja-JP"/>
        </w:rPr>
      </w:pPr>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w:t>
      </w:r>
      <w:proofErr w:type="spellStart"/>
      <w:r>
        <w:rPr>
          <w:rFonts w:eastAsia="MS Mincho"/>
          <w:lang w:eastAsia="ja-JP"/>
        </w:rPr>
        <w:t>sidelink</w:t>
      </w:r>
      <w:proofErr w:type="spellEnd"/>
      <w:r>
        <w:rPr>
          <w:rFonts w:eastAsia="MS Mincho"/>
          <w:lang w:eastAsia="ja-JP"/>
        </w:rPr>
        <w:t xml:space="preserve"> physical channel is available before </w:t>
      </w:r>
      <w:r w:rsidRPr="00F16214">
        <w:rPr>
          <w:color w:val="000000"/>
          <w:position w:val="-14"/>
        </w:rPr>
        <w:object w:dxaOrig="560" w:dyaOrig="340" w14:anchorId="688E7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3.95pt" o:ole="">
            <v:imagedata r:id="rId12" o:title=""/>
          </v:shape>
          <o:OLEObject Type="Embed" ProgID="Equation.3" ShapeID="_x0000_i1025" DrawAspect="Content" ObjectID="_1722982998" r:id="rId13"/>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5B5AE8BA" w14:textId="77777777" w:rsidR="001530A7" w:rsidRDefault="001530A7" w:rsidP="001530A7">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RRC_IDLE state</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transmission is based on </w:t>
      </w:r>
      <w:r w:rsidRPr="00055908">
        <w:rPr>
          <w:rFonts w:eastAsia="MS Mincho"/>
          <w:lang w:eastAsia="ja-JP"/>
        </w:rPr>
        <w:t>pre-configured</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resource pool, the UE configured output power is determined by </w:t>
      </w:r>
      <w:proofErr w:type="spellStart"/>
      <w:r>
        <w:rPr>
          <w:rFonts w:eastAsia="MS Mincho"/>
          <w:lang w:eastAsia="ja-JP"/>
        </w:rPr>
        <w:t>sidelink</w:t>
      </w:r>
      <w:proofErr w:type="spellEnd"/>
      <w:r>
        <w:rPr>
          <w:rFonts w:eastAsia="MS Mincho"/>
          <w:lang w:eastAsia="ja-JP"/>
        </w:rPr>
        <w:t xml:space="preserve"> only, where the </w:t>
      </w:r>
      <w:r w:rsidRPr="00EF5447">
        <w:t>configured output power specified in clause 6.2</w:t>
      </w:r>
      <w:r>
        <w:t>E</w:t>
      </w:r>
      <w:r w:rsidRPr="00EF5447">
        <w:t>.</w:t>
      </w:r>
      <w:r>
        <w:t>4.1</w:t>
      </w:r>
      <w:r w:rsidRPr="00EF5447">
        <w:t xml:space="preserve"> </w:t>
      </w:r>
      <w:r>
        <w:t>apply.</w:t>
      </w:r>
    </w:p>
    <w:p w14:paraId="499F1E55" w14:textId="77777777" w:rsidR="001530A7" w:rsidRDefault="001530A7" w:rsidP="001530A7">
      <w:pPr>
        <w:rPr>
          <w:lang w:eastAsia="zh-CN" w:bidi="bn-IN"/>
        </w:rPr>
      </w:pPr>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099DB828" w14:textId="77777777" w:rsidR="00A40589" w:rsidRDefault="00A40589" w:rsidP="00A40589">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3F70E886" w14:textId="77777777" w:rsidR="00FC60CB" w:rsidRPr="00A1115A" w:rsidRDefault="00FC60CB" w:rsidP="00FC60CB">
      <w:pPr>
        <w:pStyle w:val="30"/>
      </w:pPr>
      <w:r w:rsidRPr="00A1115A">
        <w:t>6.3E.2</w:t>
      </w:r>
      <w:r w:rsidRPr="00A1115A">
        <w:tab/>
        <w:t>Transmit OFF power for V2X</w:t>
      </w:r>
    </w:p>
    <w:p w14:paraId="6995305F" w14:textId="77777777" w:rsidR="00FC60CB" w:rsidRPr="00A1115A" w:rsidRDefault="00FC60CB" w:rsidP="00FC60CB">
      <w:pPr>
        <w:pStyle w:val="40"/>
      </w:pPr>
      <w:bookmarkStart w:id="150" w:name="_Toc45888222"/>
      <w:bookmarkStart w:id="151" w:name="_Toc45888821"/>
      <w:bookmarkStart w:id="152" w:name="_Toc61367486"/>
      <w:bookmarkStart w:id="153" w:name="_Toc61372869"/>
      <w:bookmarkStart w:id="154" w:name="_Toc68230816"/>
      <w:bookmarkStart w:id="155" w:name="_Toc69084229"/>
      <w:bookmarkStart w:id="156" w:name="_Toc75467239"/>
      <w:bookmarkStart w:id="157" w:name="_Toc76509261"/>
      <w:bookmarkStart w:id="158" w:name="_Toc76718251"/>
      <w:bookmarkStart w:id="159" w:name="_Toc83580572"/>
      <w:bookmarkStart w:id="160" w:name="_Toc84405081"/>
      <w:bookmarkStart w:id="161" w:name="_Toc84413690"/>
      <w:r w:rsidRPr="00A1115A">
        <w:t>6.3E.2.1</w:t>
      </w:r>
      <w:r w:rsidRPr="00A1115A">
        <w:tab/>
        <w:t>General</w:t>
      </w:r>
      <w:bookmarkEnd w:id="150"/>
      <w:bookmarkEnd w:id="151"/>
      <w:bookmarkEnd w:id="152"/>
      <w:bookmarkEnd w:id="153"/>
      <w:bookmarkEnd w:id="154"/>
      <w:bookmarkEnd w:id="155"/>
      <w:bookmarkEnd w:id="156"/>
      <w:bookmarkEnd w:id="157"/>
      <w:bookmarkEnd w:id="158"/>
      <w:bookmarkEnd w:id="159"/>
      <w:bookmarkEnd w:id="160"/>
      <w:bookmarkEnd w:id="161"/>
    </w:p>
    <w:p w14:paraId="1B6DA898" w14:textId="77777777" w:rsidR="00FC60CB" w:rsidRDefault="00FC60CB" w:rsidP="00FC60CB">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current clause apply.</w:t>
      </w:r>
    </w:p>
    <w:p w14:paraId="58E9A144" w14:textId="77777777" w:rsidR="00FC60CB" w:rsidRPr="00A1115A" w:rsidRDefault="00FC60CB" w:rsidP="00FC60CB">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C60CB" w:rsidRPr="00A1115A" w14:paraId="30686CA3"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DC8393" w14:textId="77777777" w:rsidR="00FC60CB" w:rsidRPr="00A1115A" w:rsidRDefault="00FC60CB" w:rsidP="00203A6B">
            <w:pPr>
              <w:pStyle w:val="TAH"/>
            </w:pPr>
            <w:r w:rsidRPr="00A1115A">
              <w:t>Channel bandwidth</w:t>
            </w:r>
          </w:p>
          <w:p w14:paraId="47B05806" w14:textId="77777777" w:rsidR="00FC60CB" w:rsidRPr="00A1115A" w:rsidRDefault="00FC60CB" w:rsidP="00203A6B">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DABCE" w14:textId="77777777" w:rsidR="00FC60CB" w:rsidRPr="00A1115A" w:rsidRDefault="00FC60CB" w:rsidP="00203A6B">
            <w:pPr>
              <w:pStyle w:val="TAH"/>
            </w:pPr>
            <w:r w:rsidRPr="00A1115A">
              <w:t>Transmit OFF power</w:t>
            </w:r>
          </w:p>
          <w:p w14:paraId="1A24DE92" w14:textId="77777777" w:rsidR="00FC60CB" w:rsidRPr="00A1115A" w:rsidRDefault="00FC60CB" w:rsidP="00203A6B">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37B4DA0" w14:textId="77777777" w:rsidR="00FC60CB" w:rsidRPr="00A1115A" w:rsidRDefault="00FC60CB" w:rsidP="00203A6B">
            <w:pPr>
              <w:pStyle w:val="TAH"/>
            </w:pPr>
            <w:r w:rsidRPr="00A1115A">
              <w:t>Measurement bandwidth</w:t>
            </w:r>
          </w:p>
          <w:p w14:paraId="7C5DAAA5" w14:textId="77777777" w:rsidR="00FC60CB" w:rsidRPr="00A1115A" w:rsidRDefault="00FC60CB" w:rsidP="00203A6B">
            <w:pPr>
              <w:pStyle w:val="TAH"/>
            </w:pPr>
            <w:r w:rsidRPr="00A1115A">
              <w:t>(MHz)</w:t>
            </w:r>
          </w:p>
        </w:tc>
      </w:tr>
      <w:tr w:rsidR="00FC60CB" w:rsidRPr="00A1115A" w14:paraId="62A66685"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1C63E3" w14:textId="77777777" w:rsidR="00FC60CB" w:rsidRPr="00A1115A" w:rsidRDefault="00FC60CB" w:rsidP="00203A6B">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2930B78F" w14:textId="77777777" w:rsidR="00FC60CB" w:rsidRPr="00A1115A" w:rsidRDefault="00FC60CB" w:rsidP="00203A6B">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CFEB65A" w14:textId="77777777" w:rsidR="00FC60CB" w:rsidRPr="00A1115A" w:rsidRDefault="00FC60CB" w:rsidP="00203A6B">
            <w:pPr>
              <w:pStyle w:val="TAH"/>
            </w:pPr>
            <w:r w:rsidRPr="002966FD">
              <w:rPr>
                <w:rFonts w:hint="eastAsia"/>
                <w:b w:val="0"/>
                <w:lang w:eastAsia="ko-KR"/>
              </w:rPr>
              <w:t>4.515</w:t>
            </w:r>
          </w:p>
        </w:tc>
      </w:tr>
      <w:tr w:rsidR="00FC60CB" w:rsidRPr="00A1115A" w14:paraId="793F3F8A"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B7F5A1" w14:textId="77777777" w:rsidR="00FC60CB" w:rsidRPr="00A1115A" w:rsidRDefault="00FC60CB" w:rsidP="00203A6B">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56D7E3"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EA4F45B" w14:textId="77777777" w:rsidR="00FC60CB" w:rsidRPr="00A1115A" w:rsidRDefault="00FC60CB" w:rsidP="00203A6B">
            <w:pPr>
              <w:pStyle w:val="TAC"/>
            </w:pPr>
            <w:r w:rsidRPr="00A1115A">
              <w:t>9.375</w:t>
            </w:r>
          </w:p>
        </w:tc>
      </w:tr>
      <w:tr w:rsidR="00FC60CB" w:rsidRPr="00A1115A" w14:paraId="28193448"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759456" w14:textId="77777777" w:rsidR="00FC60CB" w:rsidRPr="00A1115A" w:rsidRDefault="00FC60CB" w:rsidP="00203A6B">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C85CD1"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309D92E5" w14:textId="77777777" w:rsidR="00FC60CB" w:rsidRPr="00A1115A" w:rsidRDefault="00FC60CB" w:rsidP="00203A6B">
            <w:pPr>
              <w:pStyle w:val="TAC"/>
            </w:pPr>
            <w:r w:rsidRPr="00A1115A">
              <w:t>19.095</w:t>
            </w:r>
          </w:p>
        </w:tc>
      </w:tr>
      <w:tr w:rsidR="00FC60CB" w:rsidRPr="00A1115A" w14:paraId="23F6688B"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F786DE" w14:textId="77777777" w:rsidR="00FC60CB" w:rsidRPr="00A1115A" w:rsidRDefault="00FC60CB" w:rsidP="00203A6B">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7FDF53F" w14:textId="77777777" w:rsidR="00FC60CB" w:rsidRPr="00A1115A" w:rsidRDefault="00FC60CB" w:rsidP="00203A6B">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4B662BB" w14:textId="77777777" w:rsidR="00FC60CB" w:rsidRPr="00A1115A" w:rsidRDefault="00FC60CB" w:rsidP="00203A6B">
            <w:pPr>
              <w:pStyle w:val="TAC"/>
              <w:rPr>
                <w:lang w:eastAsia="ko-KR"/>
              </w:rPr>
            </w:pPr>
            <w:r w:rsidRPr="00A1115A">
              <w:rPr>
                <w:rFonts w:hint="eastAsia"/>
                <w:lang w:eastAsia="ko-KR"/>
              </w:rPr>
              <w:t>28.815</w:t>
            </w:r>
          </w:p>
        </w:tc>
      </w:tr>
      <w:tr w:rsidR="00FC60CB" w:rsidRPr="00A1115A" w14:paraId="5ECAE47A"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155059" w14:textId="77777777" w:rsidR="00FC60CB" w:rsidRPr="00A1115A" w:rsidRDefault="00FC60CB" w:rsidP="00203A6B">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B8347C"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8C23DD5" w14:textId="77777777" w:rsidR="00FC60CB" w:rsidRPr="00A1115A" w:rsidRDefault="00FC60CB" w:rsidP="00203A6B">
            <w:pPr>
              <w:pStyle w:val="TAC"/>
            </w:pPr>
            <w:r w:rsidRPr="00A1115A">
              <w:t>38.895</w:t>
            </w:r>
          </w:p>
        </w:tc>
      </w:tr>
      <w:tr w:rsidR="00FC60CB" w:rsidRPr="00A1115A" w14:paraId="690F290E" w14:textId="77777777" w:rsidTr="00203A6B">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8ABFCD4" w14:textId="77777777" w:rsidR="00FC60CB" w:rsidRPr="00A1115A" w:rsidRDefault="00FC60CB" w:rsidP="00203A6B">
            <w:pPr>
              <w:pStyle w:val="TAC"/>
              <w:jc w:val="left"/>
            </w:pPr>
            <w:r>
              <w:rPr>
                <w:rFonts w:hint="eastAsia"/>
                <w:lang w:eastAsia="ko-KR"/>
              </w:rPr>
              <w:t>Note 1:  The CBW</w:t>
            </w:r>
            <w:r>
              <w:rPr>
                <w:lang w:eastAsia="ko-KR"/>
              </w:rPr>
              <w:t xml:space="preserve"> is only applicable to PS UE in n14.</w:t>
            </w:r>
          </w:p>
        </w:tc>
      </w:tr>
    </w:tbl>
    <w:p w14:paraId="05A6E857" w14:textId="77777777" w:rsidR="00FC60CB" w:rsidRPr="00A1115A" w:rsidRDefault="00FC60CB" w:rsidP="00FC60CB"/>
    <w:p w14:paraId="6F2BF472" w14:textId="7900FBE9" w:rsidR="00FC60CB" w:rsidRPr="00A1115A" w:rsidRDefault="00FC60CB" w:rsidP="00FC60CB">
      <w:r w:rsidRPr="00A1115A">
        <w:t>For NR V2X UE supporting SL MIMO</w:t>
      </w:r>
      <w:ins w:id="162" w:author="Suhwan Lim" w:date="2022-07-22T14:13:00Z">
        <w:r>
          <w:t xml:space="preserve"> or Tx Diversity</w:t>
        </w:r>
      </w:ins>
      <w:r w:rsidRPr="00A1115A">
        <w:t xml:space="preserve">,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r w:rsidRPr="00A1115A">
        <w:t>.</w:t>
      </w:r>
    </w:p>
    <w:p w14:paraId="7C719E03" w14:textId="52F53882" w:rsidR="00FC60CB" w:rsidRDefault="00FC60CB" w:rsidP="00FC60CB">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485A49A" w14:textId="77777777" w:rsidR="00D6144E" w:rsidRDefault="00D6144E" w:rsidP="00FC60CB">
      <w:pPr>
        <w:rPr>
          <w:b/>
          <w:bCs/>
          <w:i/>
          <w:iCs/>
          <w:noProof/>
          <w:color w:val="FF0000"/>
          <w:sz w:val="24"/>
          <w:szCs w:val="24"/>
        </w:rPr>
      </w:pPr>
    </w:p>
    <w:p w14:paraId="7AF300C8" w14:textId="77777777" w:rsidR="00D6144E" w:rsidRPr="00A1115A" w:rsidRDefault="00D6144E" w:rsidP="00D6144E">
      <w:pPr>
        <w:pStyle w:val="30"/>
      </w:pPr>
      <w:r w:rsidRPr="00A1115A">
        <w:t>6.3E.3</w:t>
      </w:r>
      <w:r w:rsidRPr="00A1115A">
        <w:tab/>
        <w:t>Transmit ON/OFF time mask for V2X</w:t>
      </w:r>
    </w:p>
    <w:p w14:paraId="5771E91F" w14:textId="77777777" w:rsidR="00D6144E" w:rsidRPr="00A1115A" w:rsidRDefault="00D6144E" w:rsidP="00D6144E">
      <w:pPr>
        <w:pStyle w:val="40"/>
      </w:pPr>
      <w:bookmarkStart w:id="163" w:name="_Toc45888225"/>
      <w:bookmarkStart w:id="164" w:name="_Toc45888824"/>
      <w:bookmarkStart w:id="165" w:name="_Toc61367489"/>
      <w:bookmarkStart w:id="166" w:name="_Toc61372872"/>
      <w:bookmarkStart w:id="167" w:name="_Toc68230819"/>
      <w:bookmarkStart w:id="168" w:name="_Toc69084232"/>
      <w:bookmarkStart w:id="169" w:name="_Toc75467242"/>
      <w:bookmarkStart w:id="170" w:name="_Toc76509264"/>
      <w:bookmarkStart w:id="171" w:name="_Toc76718254"/>
      <w:bookmarkStart w:id="172" w:name="_Toc83580575"/>
      <w:bookmarkStart w:id="173" w:name="_Toc84405084"/>
      <w:bookmarkStart w:id="174" w:name="_Toc84413693"/>
      <w:r w:rsidRPr="00A1115A">
        <w:t>6.3E.3.1</w:t>
      </w:r>
      <w:r w:rsidRPr="00A1115A">
        <w:tab/>
        <w:t>General</w:t>
      </w:r>
      <w:bookmarkEnd w:id="163"/>
      <w:bookmarkEnd w:id="164"/>
      <w:bookmarkEnd w:id="165"/>
      <w:bookmarkEnd w:id="166"/>
      <w:bookmarkEnd w:id="167"/>
      <w:bookmarkEnd w:id="168"/>
      <w:bookmarkEnd w:id="169"/>
      <w:bookmarkEnd w:id="170"/>
      <w:bookmarkEnd w:id="171"/>
      <w:bookmarkEnd w:id="172"/>
      <w:bookmarkEnd w:id="173"/>
      <w:bookmarkEnd w:id="174"/>
    </w:p>
    <w:p w14:paraId="48093CD4" w14:textId="77777777" w:rsidR="00D6144E" w:rsidRPr="00A1115A" w:rsidRDefault="00D6144E" w:rsidP="00D6144E">
      <w:r w:rsidRPr="00A1115A">
        <w:t>For NR V2X UE, additional requirements on ON/OFF time masks for V2X physical channels and signals are specified in this clause.</w:t>
      </w:r>
    </w:p>
    <w:p w14:paraId="256F6071" w14:textId="77777777" w:rsidR="00D6144E" w:rsidRPr="00A1115A" w:rsidRDefault="00D6144E" w:rsidP="00D6144E">
      <w:pPr>
        <w:pStyle w:val="40"/>
        <w:rPr>
          <w:lang w:eastAsia="en-GB"/>
        </w:rPr>
      </w:pPr>
      <w:bookmarkStart w:id="175" w:name="_Toc45888226"/>
      <w:bookmarkStart w:id="176" w:name="_Toc45888825"/>
      <w:bookmarkStart w:id="177" w:name="_Toc61367490"/>
      <w:bookmarkStart w:id="178" w:name="_Toc61372873"/>
      <w:bookmarkStart w:id="179" w:name="_Toc68230820"/>
      <w:bookmarkStart w:id="180" w:name="_Toc69084233"/>
      <w:bookmarkStart w:id="181" w:name="_Toc75467243"/>
      <w:bookmarkStart w:id="182" w:name="_Toc76509265"/>
      <w:bookmarkStart w:id="183" w:name="_Toc76718255"/>
      <w:bookmarkStart w:id="184" w:name="_Toc83580576"/>
      <w:bookmarkStart w:id="185" w:name="_Toc84405085"/>
      <w:bookmarkStart w:id="186" w:name="_Toc84413694"/>
      <w:r w:rsidRPr="00A1115A">
        <w:rPr>
          <w:lang w:eastAsia="en-GB"/>
        </w:rPr>
        <w:t>6.3E.3.2</w:t>
      </w:r>
      <w:r w:rsidRPr="00A1115A">
        <w:rPr>
          <w:lang w:eastAsia="en-GB"/>
        </w:rPr>
        <w:tab/>
        <w:t>General time mask</w:t>
      </w:r>
      <w:bookmarkEnd w:id="175"/>
      <w:bookmarkEnd w:id="176"/>
      <w:bookmarkEnd w:id="177"/>
      <w:bookmarkEnd w:id="178"/>
      <w:bookmarkEnd w:id="179"/>
      <w:bookmarkEnd w:id="180"/>
      <w:bookmarkEnd w:id="181"/>
      <w:bookmarkEnd w:id="182"/>
      <w:bookmarkEnd w:id="183"/>
      <w:bookmarkEnd w:id="184"/>
      <w:bookmarkEnd w:id="185"/>
      <w:bookmarkEnd w:id="186"/>
    </w:p>
    <w:p w14:paraId="3CD39735" w14:textId="77777777" w:rsidR="00D6144E" w:rsidRPr="00A1115A" w:rsidRDefault="00D6144E" w:rsidP="00D6144E">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187" w:name="_MON_1644906071"/>
    <w:bookmarkEnd w:id="187"/>
    <w:p w14:paraId="1C5CA306" w14:textId="77777777" w:rsidR="00D6144E" w:rsidRPr="00A1115A" w:rsidRDefault="00D6144E" w:rsidP="00D6144E">
      <w:r w:rsidRPr="00A1115A">
        <w:object w:dxaOrig="9669" w:dyaOrig="2920" w14:anchorId="48082151">
          <v:shape id="_x0000_i1026" type="#_x0000_t75" style="width:479.05pt;height:145.05pt" o:ole="">
            <v:imagedata r:id="rId14" o:title=""/>
          </v:shape>
          <o:OLEObject Type="Embed" ProgID="Word.Picture.8" ShapeID="_x0000_i1026" DrawAspect="Content" ObjectID="_1722982999" r:id="rId15"/>
        </w:object>
      </w:r>
    </w:p>
    <w:p w14:paraId="28E6DDB2" w14:textId="77777777" w:rsidR="00D6144E" w:rsidRDefault="00D6144E" w:rsidP="00D6144E">
      <w:pPr>
        <w:pStyle w:val="TF"/>
      </w:pPr>
      <w:bookmarkStart w:id="188" w:name="_MON_1489221965"/>
      <w:bookmarkEnd w:id="188"/>
      <w:r w:rsidRPr="00A1115A">
        <w:t>Figure 6.3E.3.2-1: General PSCCH/PSSCH time mask for NR V2X UE</w:t>
      </w:r>
    </w:p>
    <w:p w14:paraId="3BD3B833" w14:textId="41FCFF2C" w:rsidR="00D6144E" w:rsidRDefault="00D6144E" w:rsidP="00D6144E">
      <w:r>
        <w:t>For NR V2X UE supporting SL MIMO</w:t>
      </w:r>
      <w:ins w:id="189" w:author="Suhwan Lim" w:date="2022-07-22T14:14:00Z">
        <w:r>
          <w:t xml:space="preserve"> or Tx Diversity</w:t>
        </w:r>
      </w:ins>
      <w:r>
        <w:t>, the ON/OFF time mask requirements apply at each transmit antenna connector.</w:t>
      </w:r>
    </w:p>
    <w:p w14:paraId="444E61C1" w14:textId="77777777" w:rsidR="00D6144E" w:rsidRDefault="00D6144E" w:rsidP="00D6144E">
      <w:r>
        <w:t>For UE with two transmit antenna connectors, the general ON/OFF time mask requirements specified in current subclause apply to each transmit antenna connector. The requirements shall be met with the SL MIMO configurations described in subclause 6.2D.1.</w:t>
      </w:r>
    </w:p>
    <w:p w14:paraId="0E09122B" w14:textId="0A1F71ED" w:rsidR="00D6144E" w:rsidRDefault="00D6144E" w:rsidP="00D6144E">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3916EC90" w14:textId="77777777" w:rsidR="00D6144E" w:rsidRDefault="00D6144E" w:rsidP="00D6144E">
      <w:pPr>
        <w:pStyle w:val="40"/>
        <w:rPr>
          <w:lang w:eastAsia="en-GB"/>
        </w:rPr>
      </w:pPr>
      <w:bookmarkStart w:id="190" w:name="_Toc45888227"/>
      <w:bookmarkStart w:id="191" w:name="_Toc45888826"/>
      <w:bookmarkStart w:id="192" w:name="_Toc61367491"/>
      <w:bookmarkStart w:id="193" w:name="_Toc61372874"/>
      <w:bookmarkStart w:id="194" w:name="_Toc68230821"/>
      <w:bookmarkStart w:id="195" w:name="_Toc69084234"/>
      <w:bookmarkStart w:id="196" w:name="_Toc75467244"/>
      <w:bookmarkStart w:id="197" w:name="_Toc76509266"/>
      <w:bookmarkStart w:id="198" w:name="_Toc76718256"/>
      <w:bookmarkStart w:id="199" w:name="_Toc83580577"/>
      <w:bookmarkStart w:id="200" w:name="_Toc84405086"/>
      <w:bookmarkStart w:id="201" w:name="_Toc84413695"/>
    </w:p>
    <w:p w14:paraId="031595B8" w14:textId="127BF948" w:rsidR="00D6144E" w:rsidRPr="00A1115A" w:rsidRDefault="00D6144E" w:rsidP="00D6144E">
      <w:pPr>
        <w:pStyle w:val="40"/>
        <w:rPr>
          <w:lang w:eastAsia="en-GB"/>
        </w:rPr>
      </w:pPr>
      <w:r w:rsidRPr="00A1115A">
        <w:rPr>
          <w:lang w:eastAsia="en-GB"/>
        </w:rPr>
        <w:t>6.3E.3.3</w:t>
      </w:r>
      <w:r w:rsidRPr="00A1115A">
        <w:rPr>
          <w:lang w:eastAsia="en-GB"/>
        </w:rPr>
        <w:tab/>
        <w:t>S-SSB time mask</w:t>
      </w:r>
      <w:bookmarkEnd w:id="190"/>
      <w:bookmarkEnd w:id="191"/>
      <w:bookmarkEnd w:id="192"/>
      <w:bookmarkEnd w:id="193"/>
      <w:bookmarkEnd w:id="194"/>
      <w:bookmarkEnd w:id="195"/>
      <w:bookmarkEnd w:id="196"/>
      <w:bookmarkEnd w:id="197"/>
      <w:bookmarkEnd w:id="198"/>
      <w:bookmarkEnd w:id="199"/>
      <w:bookmarkEnd w:id="200"/>
      <w:bookmarkEnd w:id="201"/>
    </w:p>
    <w:p w14:paraId="6E1D6C6A" w14:textId="77777777" w:rsidR="00D6144E" w:rsidRDefault="00D6144E" w:rsidP="00D6144E">
      <w:r>
        <w:t>The S-PSS/S-SSS/PSBCH time mask for NR V2X UE defines the observation period between transmit OFF and ON S-PSS power and between transmit ON PSBCH and OFF power in a slot wherein the last symbol is punctured to create a guard period.</w:t>
      </w:r>
    </w:p>
    <w:p w14:paraId="79D4FDAA" w14:textId="77777777" w:rsidR="00D6144E" w:rsidRPr="00A1115A" w:rsidRDefault="00D6144E" w:rsidP="00D6144E">
      <w:pPr>
        <w:pStyle w:val="TF"/>
      </w:pPr>
      <w:r w:rsidRPr="00A1115A">
        <w:rPr>
          <w:noProof/>
          <w:lang w:val="en-US" w:eastAsia="ko-KR"/>
        </w:rPr>
        <w:drawing>
          <wp:inline distT="0" distB="0" distL="0" distR="0" wp14:anchorId="72D7A17F" wp14:editId="555B8AA8">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B146DE5" w14:textId="77777777" w:rsidR="00D6144E" w:rsidRDefault="00D6144E" w:rsidP="00D6144E">
      <w:pPr>
        <w:pStyle w:val="TF"/>
        <w:rPr>
          <w:bCs/>
        </w:rPr>
      </w:pPr>
      <w:r>
        <w:t>Figure 6.3E.3.3-1: S-SSB time mask for NR V2X UE</w:t>
      </w:r>
    </w:p>
    <w:p w14:paraId="59C8F63B" w14:textId="55D2F0B8" w:rsidR="00D6144E" w:rsidRDefault="00D6144E" w:rsidP="00D6144E">
      <w:r>
        <w:lastRenderedPageBreak/>
        <w:t>For NR V2X UE supporting SL MIMO</w:t>
      </w:r>
      <w:ins w:id="202" w:author="Suhwan Lim" w:date="2022-07-22T14:15:00Z">
        <w:r>
          <w:t xml:space="preserve"> or Tx </w:t>
        </w:r>
        <w:proofErr w:type="spellStart"/>
        <w:r>
          <w:t>Divesity</w:t>
        </w:r>
      </w:ins>
      <w:proofErr w:type="spellEnd"/>
      <w:r>
        <w:t>, the ON/OFF time mask requirements apply at each transmit antenna connector.</w:t>
      </w:r>
    </w:p>
    <w:p w14:paraId="0D9B2202" w14:textId="77777777" w:rsidR="00D6144E" w:rsidRDefault="00D6144E" w:rsidP="00D6144E">
      <w:r>
        <w:t>For UE with two transmit antenna connectors, the S-SSB ON/OFF time mask requirements specified in current subclause apply to each transmit antenna connector. The requirements shall be met with the SL MIMO configurations described in subclause 6.2D.1.</w:t>
      </w:r>
    </w:p>
    <w:p w14:paraId="137461C6" w14:textId="77777777" w:rsidR="00D6144E" w:rsidRPr="00A1115A" w:rsidRDefault="00D6144E" w:rsidP="00D6144E">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33BF74EB"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6198B721" w14:textId="77777777" w:rsidR="00C00581" w:rsidRPr="001D6894" w:rsidRDefault="00C00581" w:rsidP="00C00581">
      <w:pPr>
        <w:rPr>
          <w:noProof/>
        </w:rPr>
      </w:pPr>
    </w:p>
    <w:p w14:paraId="6021D30A" w14:textId="77777777" w:rsidR="00A40589" w:rsidRPr="00A1115A" w:rsidRDefault="00A40589" w:rsidP="00A40589">
      <w:pPr>
        <w:pStyle w:val="30"/>
      </w:pPr>
      <w:r w:rsidRPr="00A1115A">
        <w:t>6.3E.4</w:t>
      </w:r>
      <w:r w:rsidRPr="00A1115A">
        <w:tab/>
        <w:t>Power control for V2X</w:t>
      </w:r>
    </w:p>
    <w:p w14:paraId="0CAA033F" w14:textId="77777777" w:rsidR="00A40589" w:rsidRPr="00A1115A" w:rsidRDefault="00A40589" w:rsidP="00A40589">
      <w:pPr>
        <w:pStyle w:val="40"/>
      </w:pPr>
      <w:bookmarkStart w:id="203" w:name="_Toc45888230"/>
      <w:bookmarkStart w:id="204" w:name="_Toc45888829"/>
      <w:bookmarkStart w:id="205" w:name="_Toc61367494"/>
      <w:bookmarkStart w:id="206" w:name="_Toc61372877"/>
      <w:bookmarkStart w:id="207" w:name="_Toc68230824"/>
      <w:bookmarkStart w:id="208" w:name="_Toc69084237"/>
      <w:bookmarkStart w:id="209" w:name="_Toc75467247"/>
      <w:bookmarkStart w:id="210" w:name="_Toc76509269"/>
      <w:bookmarkStart w:id="211" w:name="_Toc76718259"/>
      <w:bookmarkStart w:id="212" w:name="_Toc83580580"/>
      <w:bookmarkStart w:id="213" w:name="_Toc84405089"/>
      <w:bookmarkStart w:id="214" w:name="_Toc84413698"/>
      <w:r w:rsidRPr="00A1115A">
        <w:t>6.3E.4.1</w:t>
      </w:r>
      <w:r w:rsidRPr="00A1115A">
        <w:tab/>
        <w:t>General</w:t>
      </w:r>
      <w:bookmarkEnd w:id="203"/>
      <w:bookmarkEnd w:id="204"/>
      <w:bookmarkEnd w:id="205"/>
      <w:bookmarkEnd w:id="206"/>
      <w:bookmarkEnd w:id="207"/>
      <w:bookmarkEnd w:id="208"/>
      <w:bookmarkEnd w:id="209"/>
      <w:bookmarkEnd w:id="210"/>
      <w:bookmarkEnd w:id="211"/>
      <w:bookmarkEnd w:id="212"/>
      <w:bookmarkEnd w:id="213"/>
      <w:bookmarkEnd w:id="214"/>
    </w:p>
    <w:p w14:paraId="714B4ED7" w14:textId="77777777" w:rsidR="00A40589" w:rsidRPr="00A1115A" w:rsidRDefault="00A40589" w:rsidP="00A40589">
      <w:pPr>
        <w:rPr>
          <w:rFonts w:cs="v5.0.0"/>
        </w:rPr>
      </w:pPr>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in Table 5.2E.1-1</w:t>
      </w:r>
      <w:r w:rsidRPr="00A1115A">
        <w:rPr>
          <w:rFonts w:cs="v5.0.0"/>
        </w:rPr>
        <w:t xml:space="preserve">, the following requirements are applied for NR V2X </w:t>
      </w:r>
      <w:proofErr w:type="spellStart"/>
      <w:r w:rsidRPr="00A1115A">
        <w:rPr>
          <w:rFonts w:cs="v5.0.0"/>
        </w:rPr>
        <w:t>sidelink</w:t>
      </w:r>
      <w:proofErr w:type="spellEnd"/>
      <w:r w:rsidRPr="00A1115A">
        <w:rPr>
          <w:rFonts w:cs="v5.0.0"/>
        </w:rPr>
        <w:t xml:space="preserve"> transmission.</w:t>
      </w:r>
    </w:p>
    <w:p w14:paraId="711C8ED4" w14:textId="69ABD473" w:rsidR="00A40589" w:rsidRPr="00A1115A" w:rsidRDefault="00A40589" w:rsidP="00A40589">
      <w:r w:rsidRPr="00A1115A">
        <w:t>For NR V2X UE supporting SL MIMO</w:t>
      </w:r>
      <w:ins w:id="215" w:author="Suhwan Lim" w:date="2022-07-22T14:07:00Z">
        <w:r>
          <w:t xml:space="preserve"> or Tx Diversity</w:t>
        </w:r>
      </w:ins>
      <w:r w:rsidRPr="00A1115A">
        <w:t>, the power control tolerance for single carrier shall apply to the sum of output power at each transmit antenna connector.</w:t>
      </w:r>
    </w:p>
    <w:p w14:paraId="6FA05D9D" w14:textId="77777777" w:rsidR="00A40589" w:rsidRDefault="00A40589" w:rsidP="00A40589">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681A34CD"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40F7CDB5" w14:textId="5C0103C9" w:rsidR="00C00581" w:rsidRDefault="00C00581">
      <w:pPr>
        <w:rPr>
          <w:b/>
          <w:bCs/>
          <w:i/>
          <w:iCs/>
          <w:noProof/>
          <w:color w:val="FF0000"/>
          <w:sz w:val="24"/>
          <w:szCs w:val="24"/>
        </w:rPr>
      </w:pPr>
    </w:p>
    <w:p w14:paraId="3D4901A5" w14:textId="77777777" w:rsidR="00D6144E" w:rsidRPr="00A1115A" w:rsidRDefault="00D6144E" w:rsidP="00D6144E">
      <w:pPr>
        <w:pStyle w:val="2"/>
      </w:pPr>
      <w:r w:rsidRPr="00A1115A">
        <w:t>6.4E</w:t>
      </w:r>
      <w:r w:rsidRPr="00A1115A">
        <w:tab/>
        <w:t>Transmit signal quality for V2X</w:t>
      </w:r>
    </w:p>
    <w:p w14:paraId="34D0EAF0" w14:textId="77777777" w:rsidR="00D6144E" w:rsidRPr="00A1115A" w:rsidRDefault="00D6144E" w:rsidP="00D6144E">
      <w:pPr>
        <w:pStyle w:val="30"/>
      </w:pPr>
      <w:bookmarkStart w:id="216" w:name="_Toc45888261"/>
      <w:bookmarkStart w:id="217" w:name="_Toc45888860"/>
      <w:bookmarkStart w:id="218" w:name="_Toc61367545"/>
      <w:bookmarkStart w:id="219" w:name="_Toc61372928"/>
      <w:bookmarkStart w:id="220" w:name="_Toc68230876"/>
      <w:bookmarkStart w:id="221" w:name="_Toc69084289"/>
      <w:bookmarkStart w:id="222" w:name="_Toc75467299"/>
      <w:bookmarkStart w:id="223" w:name="_Toc76509321"/>
      <w:bookmarkStart w:id="224" w:name="_Toc76718311"/>
      <w:bookmarkStart w:id="225" w:name="_Toc83580642"/>
      <w:bookmarkStart w:id="226" w:name="_Toc84405151"/>
      <w:bookmarkStart w:id="227" w:name="_Toc84413760"/>
      <w:r w:rsidRPr="00A1115A">
        <w:t>6.4E.1</w:t>
      </w:r>
      <w:r w:rsidRPr="00A1115A">
        <w:tab/>
        <w:t>Frequency error for V2X</w:t>
      </w:r>
      <w:bookmarkEnd w:id="216"/>
      <w:bookmarkEnd w:id="217"/>
      <w:bookmarkEnd w:id="218"/>
      <w:bookmarkEnd w:id="219"/>
      <w:bookmarkEnd w:id="220"/>
      <w:bookmarkEnd w:id="221"/>
      <w:bookmarkEnd w:id="222"/>
      <w:bookmarkEnd w:id="223"/>
      <w:bookmarkEnd w:id="224"/>
      <w:bookmarkEnd w:id="225"/>
      <w:bookmarkEnd w:id="226"/>
      <w:bookmarkEnd w:id="227"/>
    </w:p>
    <w:p w14:paraId="4DD1C46A" w14:textId="77777777" w:rsidR="00D6144E" w:rsidRPr="00A1115A" w:rsidRDefault="00D6144E" w:rsidP="00D6144E">
      <w:pPr>
        <w:pStyle w:val="40"/>
      </w:pPr>
      <w:bookmarkStart w:id="228" w:name="_Toc45888262"/>
      <w:bookmarkStart w:id="229" w:name="_Toc45888861"/>
      <w:bookmarkStart w:id="230" w:name="_Toc61367546"/>
      <w:bookmarkStart w:id="231" w:name="_Toc61372929"/>
      <w:bookmarkStart w:id="232" w:name="_Toc68230877"/>
      <w:bookmarkStart w:id="233" w:name="_Toc69084290"/>
      <w:bookmarkStart w:id="234" w:name="_Toc75467300"/>
      <w:bookmarkStart w:id="235" w:name="_Toc76509322"/>
      <w:bookmarkStart w:id="236" w:name="_Toc76718312"/>
      <w:bookmarkStart w:id="237" w:name="_Toc83580643"/>
      <w:bookmarkStart w:id="238" w:name="_Toc84405152"/>
      <w:bookmarkStart w:id="239" w:name="_Toc84413761"/>
      <w:r w:rsidRPr="00A1115A">
        <w:t>6.4E.1.1</w:t>
      </w:r>
      <w:r w:rsidRPr="00A1115A">
        <w:tab/>
        <w:t>General</w:t>
      </w:r>
      <w:bookmarkEnd w:id="228"/>
      <w:bookmarkEnd w:id="229"/>
      <w:bookmarkEnd w:id="230"/>
      <w:bookmarkEnd w:id="231"/>
      <w:bookmarkEnd w:id="232"/>
      <w:bookmarkEnd w:id="233"/>
      <w:bookmarkEnd w:id="234"/>
      <w:bookmarkEnd w:id="235"/>
      <w:bookmarkEnd w:id="236"/>
      <w:bookmarkEnd w:id="237"/>
      <w:bookmarkEnd w:id="238"/>
      <w:bookmarkEnd w:id="239"/>
    </w:p>
    <w:p w14:paraId="0368FE70" w14:textId="77777777" w:rsidR="00D6144E" w:rsidRPr="00A1115A" w:rsidRDefault="00D6144E" w:rsidP="00D6144E">
      <w:r w:rsidRPr="00A1115A">
        <w:rPr>
          <w:lang w:eastAsia="zh-CN"/>
        </w:rPr>
        <w:t>The UE modulated carrier frequency for NR V2</w:t>
      </w:r>
      <w:r w:rsidRPr="00A1115A">
        <w:rPr>
          <w:rFonts w:eastAsia="Malgun Gothic" w:hint="eastAsia"/>
        </w:rPr>
        <w:t>X</w:t>
      </w:r>
      <w:r w:rsidRPr="00A1115A">
        <w:rPr>
          <w:lang w:eastAsia="zh-CN"/>
        </w:rPr>
        <w:t xml:space="preserve"> </w:t>
      </w:r>
      <w:proofErr w:type="spellStart"/>
      <w:r w:rsidRPr="00A1115A">
        <w:rPr>
          <w:lang w:eastAsia="zh-CN"/>
        </w:rPr>
        <w:t>sidelink</w:t>
      </w:r>
      <w:proofErr w:type="spellEnd"/>
      <w:r w:rsidRPr="00A1115A">
        <w:rPr>
          <w:lang w:eastAsia="zh-CN"/>
        </w:rPr>
        <w:t xml:space="preserve">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w:t>
      </w:r>
      <w:proofErr w:type="spellStart"/>
      <w:r w:rsidRPr="00A1115A">
        <w:rPr>
          <w:lang w:eastAsia="zh-CN"/>
        </w:rPr>
        <w:t>sidelink</w:t>
      </w:r>
      <w:proofErr w:type="spellEnd"/>
      <w:r w:rsidRPr="00A1115A">
        <w:rPr>
          <w:lang w:eastAsia="zh-CN"/>
        </w:rPr>
        <w:t xml:space="preserve"> </w:t>
      </w:r>
      <w:r w:rsidRPr="00A1115A">
        <w:t>synchronization signals.</w:t>
      </w:r>
    </w:p>
    <w:p w14:paraId="6DF5BFB0" w14:textId="423A0FEA" w:rsidR="00D6144E" w:rsidRDefault="00D6144E" w:rsidP="00D6144E">
      <w:r>
        <w:t>For NR V2X UE supporting SL MIMO</w:t>
      </w:r>
      <w:ins w:id="240" w:author="Suhwan Lim" w:date="2022-07-22T14:16:00Z">
        <w:r>
          <w:t xml:space="preserve"> or Tx Diversity</w:t>
        </w:r>
      </w:ins>
      <w:r>
        <w:t xml:space="preserve">,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14:paraId="07C7BB33" w14:textId="77777777" w:rsidR="00D6144E" w:rsidRPr="00A1115A" w:rsidRDefault="00D6144E" w:rsidP="00D6144E">
      <w:r w:rsidRPr="00A1115A">
        <w:t>If the UE transmits on one antenna connector at a time, the requirements for single carrier shall apply to the active antenna connector.</w:t>
      </w:r>
    </w:p>
    <w:p w14:paraId="590AAEE6"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DFB2417" w14:textId="1401E2B2" w:rsidR="00D6144E" w:rsidRDefault="00D6144E">
      <w:pPr>
        <w:rPr>
          <w:b/>
          <w:bCs/>
          <w:i/>
          <w:iCs/>
          <w:noProof/>
          <w:color w:val="FF0000"/>
          <w:sz w:val="24"/>
          <w:szCs w:val="24"/>
        </w:rPr>
      </w:pPr>
    </w:p>
    <w:p w14:paraId="09367A45" w14:textId="77777777" w:rsidR="00D6144E" w:rsidRPr="00A1115A" w:rsidRDefault="00D6144E" w:rsidP="00D6144E">
      <w:pPr>
        <w:pStyle w:val="30"/>
      </w:pPr>
      <w:r w:rsidRPr="00A1115A">
        <w:t>6.4E.2</w:t>
      </w:r>
      <w:r w:rsidRPr="00A1115A">
        <w:tab/>
        <w:t>Transmit modulation quality for V2X</w:t>
      </w:r>
    </w:p>
    <w:p w14:paraId="09FD5AE6" w14:textId="77777777" w:rsidR="00D6144E" w:rsidRPr="00A1115A" w:rsidRDefault="00D6144E" w:rsidP="00D6144E">
      <w:pPr>
        <w:pStyle w:val="40"/>
      </w:pPr>
      <w:bookmarkStart w:id="241" w:name="_Toc45888265"/>
      <w:bookmarkStart w:id="242" w:name="_Toc45888864"/>
      <w:bookmarkStart w:id="243" w:name="_Toc61367549"/>
      <w:bookmarkStart w:id="244" w:name="_Toc61372932"/>
      <w:bookmarkStart w:id="245" w:name="_Toc68230880"/>
      <w:bookmarkStart w:id="246" w:name="_Toc69084293"/>
      <w:bookmarkStart w:id="247" w:name="_Toc75467303"/>
      <w:bookmarkStart w:id="248" w:name="_Toc76509325"/>
      <w:bookmarkStart w:id="249" w:name="_Toc76718315"/>
      <w:bookmarkStart w:id="250" w:name="_Toc83580646"/>
      <w:bookmarkStart w:id="251" w:name="_Toc84405155"/>
      <w:bookmarkStart w:id="252" w:name="_Toc84413764"/>
      <w:r w:rsidRPr="00A1115A">
        <w:t>6.4E.2.1</w:t>
      </w:r>
      <w:r w:rsidRPr="00A1115A">
        <w:tab/>
        <w:t>General</w:t>
      </w:r>
      <w:bookmarkEnd w:id="241"/>
      <w:bookmarkEnd w:id="242"/>
      <w:bookmarkEnd w:id="243"/>
      <w:bookmarkEnd w:id="244"/>
      <w:bookmarkEnd w:id="245"/>
      <w:bookmarkEnd w:id="246"/>
      <w:bookmarkEnd w:id="247"/>
      <w:bookmarkEnd w:id="248"/>
      <w:bookmarkEnd w:id="249"/>
      <w:bookmarkEnd w:id="250"/>
      <w:bookmarkEnd w:id="251"/>
      <w:bookmarkEnd w:id="252"/>
    </w:p>
    <w:p w14:paraId="5794D503" w14:textId="77777777" w:rsidR="00D6144E" w:rsidRPr="00A1115A" w:rsidRDefault="00D6144E" w:rsidP="00D6144E">
      <w:pPr>
        <w:rPr>
          <w:lang w:eastAsia="zh-CN"/>
        </w:rPr>
      </w:pPr>
      <w:r w:rsidRPr="00A1115A">
        <w:rPr>
          <w:lang w:eastAsia="zh-CN"/>
        </w:rPr>
        <w:t xml:space="preserve">The transmit modulation quality requirements in this clause apply to V2X </w:t>
      </w:r>
      <w:proofErr w:type="spellStart"/>
      <w:r w:rsidRPr="00A1115A">
        <w:rPr>
          <w:lang w:eastAsia="zh-CN"/>
        </w:rPr>
        <w:t>sidelink</w:t>
      </w:r>
      <w:proofErr w:type="spellEnd"/>
      <w:r w:rsidRPr="00A1115A">
        <w:rPr>
          <w:lang w:eastAsia="zh-CN"/>
        </w:rPr>
        <w:t xml:space="preserve"> transmissions.</w:t>
      </w:r>
    </w:p>
    <w:p w14:paraId="03BCBB6C" w14:textId="47D67A32" w:rsidR="00D6144E" w:rsidRPr="00A1115A" w:rsidRDefault="00D6144E" w:rsidP="00D6144E">
      <w:r w:rsidRPr="00A1115A">
        <w:t>For NR V2X UE supporting SL MIMO</w:t>
      </w:r>
      <w:ins w:id="253" w:author="Suhwan Lim" w:date="2022-07-22T14:17:00Z">
        <w:r>
          <w:t xml:space="preserve"> or Tx Diversity</w:t>
        </w:r>
      </w:ins>
      <w:r w:rsidRPr="00A1115A">
        <w:t>, the transmit modulation quality requirements for single carrier shall apply to each transmit antenna connector.</w:t>
      </w:r>
    </w:p>
    <w:p w14:paraId="7A6EBDDA" w14:textId="77777777" w:rsidR="00D6144E" w:rsidRDefault="00D6144E" w:rsidP="00D6144E">
      <w:r>
        <w:lastRenderedPageBreak/>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27628289" w14:textId="77777777" w:rsidR="00D6144E" w:rsidRDefault="00D6144E">
      <w:pPr>
        <w:rPr>
          <w:b/>
          <w:bCs/>
          <w:i/>
          <w:iCs/>
          <w:noProof/>
          <w:color w:val="FF0000"/>
          <w:sz w:val="24"/>
          <w:szCs w:val="24"/>
        </w:rPr>
      </w:pP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001C5" w14:textId="77777777" w:rsidR="00931B0D" w:rsidRDefault="00931B0D">
      <w:r>
        <w:separator/>
      </w:r>
    </w:p>
  </w:endnote>
  <w:endnote w:type="continuationSeparator" w:id="0">
    <w:p w14:paraId="62FFA3C4" w14:textId="77777777" w:rsidR="00931B0D" w:rsidRDefault="0093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E388" w14:textId="77777777" w:rsidR="00931B0D" w:rsidRDefault="00931B0D">
      <w:r>
        <w:separator/>
      </w:r>
    </w:p>
  </w:footnote>
  <w:footnote w:type="continuationSeparator" w:id="0">
    <w:p w14:paraId="79A3F924" w14:textId="77777777" w:rsidR="00931B0D" w:rsidRDefault="00931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5"/>
  </w:num>
  <w:num w:numId="2" w16cid:durableId="2050916043">
    <w:abstractNumId w:val="18"/>
  </w:num>
  <w:num w:numId="3" w16cid:durableId="1992783513">
    <w:abstractNumId w:val="2"/>
  </w:num>
  <w:num w:numId="4" w16cid:durableId="633291158">
    <w:abstractNumId w:val="12"/>
  </w:num>
  <w:num w:numId="5" w16cid:durableId="1465928514">
    <w:abstractNumId w:val="8"/>
  </w:num>
  <w:num w:numId="6" w16cid:durableId="1885869670">
    <w:abstractNumId w:val="17"/>
  </w:num>
  <w:num w:numId="7" w16cid:durableId="249000900">
    <w:abstractNumId w:val="19"/>
  </w:num>
  <w:num w:numId="8" w16cid:durableId="97406652">
    <w:abstractNumId w:val="10"/>
  </w:num>
  <w:num w:numId="9" w16cid:durableId="1424299755">
    <w:abstractNumId w:val="20"/>
  </w:num>
  <w:num w:numId="10" w16cid:durableId="1892577263">
    <w:abstractNumId w:val="6"/>
  </w:num>
  <w:num w:numId="11" w16cid:durableId="1914044778">
    <w:abstractNumId w:val="3"/>
  </w:num>
  <w:num w:numId="12" w16cid:durableId="1930037373">
    <w:abstractNumId w:val="9"/>
  </w:num>
  <w:num w:numId="13" w16cid:durableId="1726371662">
    <w:abstractNumId w:val="11"/>
  </w:num>
  <w:num w:numId="14" w16cid:durableId="309288976">
    <w:abstractNumId w:val="7"/>
  </w:num>
  <w:num w:numId="15" w16cid:durableId="397170840">
    <w:abstractNumId w:val="0"/>
  </w:num>
  <w:num w:numId="16" w16cid:durableId="2100103447">
    <w:abstractNumId w:val="16"/>
  </w:num>
  <w:num w:numId="17" w16cid:durableId="304161444">
    <w:abstractNumId w:val="4"/>
  </w:num>
  <w:num w:numId="18" w16cid:durableId="611060387">
    <w:abstractNumId w:val="1"/>
  </w:num>
  <w:num w:numId="19" w16cid:durableId="1214733050">
    <w:abstractNumId w:val="15"/>
  </w:num>
  <w:num w:numId="20" w16cid:durableId="1853914578">
    <w:abstractNumId w:val="13"/>
  </w:num>
  <w:num w:numId="21" w16cid:durableId="1220552063">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05"/>
    <w:rsid w:val="000A6394"/>
    <w:rsid w:val="000B2A95"/>
    <w:rsid w:val="000B6E9A"/>
    <w:rsid w:val="000B7FED"/>
    <w:rsid w:val="000C038A"/>
    <w:rsid w:val="000C6598"/>
    <w:rsid w:val="000D44B3"/>
    <w:rsid w:val="000F2D17"/>
    <w:rsid w:val="00145D43"/>
    <w:rsid w:val="001530A7"/>
    <w:rsid w:val="00177CEF"/>
    <w:rsid w:val="00192C46"/>
    <w:rsid w:val="001A08B3"/>
    <w:rsid w:val="001A3EF4"/>
    <w:rsid w:val="001A7B60"/>
    <w:rsid w:val="001B52F0"/>
    <w:rsid w:val="001B7A65"/>
    <w:rsid w:val="001E41F3"/>
    <w:rsid w:val="001F237D"/>
    <w:rsid w:val="00232F88"/>
    <w:rsid w:val="002409AA"/>
    <w:rsid w:val="002468AD"/>
    <w:rsid w:val="0026004D"/>
    <w:rsid w:val="002640DD"/>
    <w:rsid w:val="00275D12"/>
    <w:rsid w:val="00284FEB"/>
    <w:rsid w:val="002860C4"/>
    <w:rsid w:val="002B5741"/>
    <w:rsid w:val="002E472E"/>
    <w:rsid w:val="00305409"/>
    <w:rsid w:val="00352F24"/>
    <w:rsid w:val="003609EF"/>
    <w:rsid w:val="0036231A"/>
    <w:rsid w:val="00366B8B"/>
    <w:rsid w:val="003748C1"/>
    <w:rsid w:val="00374DD4"/>
    <w:rsid w:val="00391C6C"/>
    <w:rsid w:val="003E1A36"/>
    <w:rsid w:val="00410371"/>
    <w:rsid w:val="004242F1"/>
    <w:rsid w:val="0043703F"/>
    <w:rsid w:val="004678D1"/>
    <w:rsid w:val="004B75B7"/>
    <w:rsid w:val="004D191F"/>
    <w:rsid w:val="005141D9"/>
    <w:rsid w:val="0051580D"/>
    <w:rsid w:val="00547111"/>
    <w:rsid w:val="00563F6D"/>
    <w:rsid w:val="00592D74"/>
    <w:rsid w:val="005E2C44"/>
    <w:rsid w:val="00621188"/>
    <w:rsid w:val="006257ED"/>
    <w:rsid w:val="00653DE4"/>
    <w:rsid w:val="00665C47"/>
    <w:rsid w:val="00671993"/>
    <w:rsid w:val="00695808"/>
    <w:rsid w:val="006B46FB"/>
    <w:rsid w:val="006E21FB"/>
    <w:rsid w:val="006E3B68"/>
    <w:rsid w:val="006F14E6"/>
    <w:rsid w:val="00792342"/>
    <w:rsid w:val="007977A8"/>
    <w:rsid w:val="007A197E"/>
    <w:rsid w:val="007B512A"/>
    <w:rsid w:val="007C0F30"/>
    <w:rsid w:val="007C2097"/>
    <w:rsid w:val="007D6A07"/>
    <w:rsid w:val="007F7259"/>
    <w:rsid w:val="008040A8"/>
    <w:rsid w:val="008279FA"/>
    <w:rsid w:val="008626E7"/>
    <w:rsid w:val="00870EE7"/>
    <w:rsid w:val="008826C3"/>
    <w:rsid w:val="008863B9"/>
    <w:rsid w:val="00886E4E"/>
    <w:rsid w:val="008A45A6"/>
    <w:rsid w:val="008C7862"/>
    <w:rsid w:val="008D3CCC"/>
    <w:rsid w:val="008F3789"/>
    <w:rsid w:val="008F686C"/>
    <w:rsid w:val="009148DE"/>
    <w:rsid w:val="0092413E"/>
    <w:rsid w:val="00931B0D"/>
    <w:rsid w:val="00941E30"/>
    <w:rsid w:val="009777D9"/>
    <w:rsid w:val="00991B88"/>
    <w:rsid w:val="009A5753"/>
    <w:rsid w:val="009A579D"/>
    <w:rsid w:val="009E3297"/>
    <w:rsid w:val="009E5369"/>
    <w:rsid w:val="009E7D46"/>
    <w:rsid w:val="009F734F"/>
    <w:rsid w:val="00A246B6"/>
    <w:rsid w:val="00A40589"/>
    <w:rsid w:val="00A47E70"/>
    <w:rsid w:val="00A50CF0"/>
    <w:rsid w:val="00A7671C"/>
    <w:rsid w:val="00AA2CBC"/>
    <w:rsid w:val="00AC5820"/>
    <w:rsid w:val="00AD1CD8"/>
    <w:rsid w:val="00AF3CC2"/>
    <w:rsid w:val="00B17773"/>
    <w:rsid w:val="00B258BB"/>
    <w:rsid w:val="00B365B1"/>
    <w:rsid w:val="00B67B97"/>
    <w:rsid w:val="00B71BF9"/>
    <w:rsid w:val="00B80F78"/>
    <w:rsid w:val="00B834F4"/>
    <w:rsid w:val="00B968C8"/>
    <w:rsid w:val="00BA3EC5"/>
    <w:rsid w:val="00BA51D9"/>
    <w:rsid w:val="00BB5DFC"/>
    <w:rsid w:val="00BD2218"/>
    <w:rsid w:val="00BD279D"/>
    <w:rsid w:val="00BD6BB8"/>
    <w:rsid w:val="00C00581"/>
    <w:rsid w:val="00C0672A"/>
    <w:rsid w:val="00C66BA2"/>
    <w:rsid w:val="00C870F6"/>
    <w:rsid w:val="00C95985"/>
    <w:rsid w:val="00CA2863"/>
    <w:rsid w:val="00CA791B"/>
    <w:rsid w:val="00CC5026"/>
    <w:rsid w:val="00CC68D0"/>
    <w:rsid w:val="00D03F9A"/>
    <w:rsid w:val="00D05C1C"/>
    <w:rsid w:val="00D06D51"/>
    <w:rsid w:val="00D24991"/>
    <w:rsid w:val="00D365E9"/>
    <w:rsid w:val="00D50255"/>
    <w:rsid w:val="00D6144E"/>
    <w:rsid w:val="00D66520"/>
    <w:rsid w:val="00D84AE9"/>
    <w:rsid w:val="00D96091"/>
    <w:rsid w:val="00DE34CF"/>
    <w:rsid w:val="00E13F3D"/>
    <w:rsid w:val="00E34898"/>
    <w:rsid w:val="00EB09B7"/>
    <w:rsid w:val="00EB0BFA"/>
    <w:rsid w:val="00EE7D7C"/>
    <w:rsid w:val="00EF5CD7"/>
    <w:rsid w:val="00F148A3"/>
    <w:rsid w:val="00F25D98"/>
    <w:rsid w:val="00F300FB"/>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qFormat/>
    <w:rsid w:val="0043703F"/>
    <w:rPr>
      <w:rFonts w:ascii="Tahoma" w:hAnsi="Tahoma" w:cs="Tahoma"/>
      <w:sz w:val="16"/>
      <w:szCs w:val="16"/>
      <w:lang w:val="en-GB" w:eastAsia="en-US"/>
    </w:rPr>
  </w:style>
  <w:style w:type="table" w:styleId="af3">
    <w:name w:val="Table Grid"/>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uiPriority w:val="99"/>
    <w:qFormat/>
    <w:rsid w:val="0043703F"/>
    <w:rPr>
      <w:rFonts w:ascii="Times New Roman" w:hAnsi="Times New Roman"/>
      <w:lang w:val="en-GB" w:eastAsia="en-US"/>
    </w:rPr>
  </w:style>
  <w:style w:type="character" w:customStyle="1" w:styleId="Char6">
    <w:name w:val="메모 주제 Char"/>
    <w:basedOn w:val="Char4"/>
    <w:link w:val="af1"/>
    <w:qFormat/>
    <w:rsid w:val="0043703F"/>
    <w:rPr>
      <w:rFonts w:ascii="Times New Roman" w:hAnsi="Times New Roman"/>
      <w:b/>
      <w:bCs/>
      <w:lang w:val="en-GB" w:eastAsia="en-US"/>
    </w:rPr>
  </w:style>
  <w:style w:type="character" w:customStyle="1" w:styleId="Char7">
    <w:name w:val="문서 구조 Char"/>
    <w:basedOn w:val="a2"/>
    <w:link w:val="af2"/>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5">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6"/>
    <w:qFormat/>
    <w:rsid w:val="0043703F"/>
    <w:pPr>
      <w:keepNext/>
      <w:keepLines/>
      <w:snapToGrid w:val="0"/>
      <w:spacing w:after="180"/>
      <w:ind w:left="0"/>
      <w:jc w:val="center"/>
    </w:pPr>
    <w:rPr>
      <w:kern w:val="2"/>
    </w:rPr>
  </w:style>
  <w:style w:type="paragraph" w:styleId="af6">
    <w:name w:val="Body Text Indent"/>
    <w:basedOn w:val="a1"/>
    <w:link w:val="Char8"/>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6"/>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7">
    <w:name w:val="Revision"/>
    <w:hidden/>
    <w:uiPriority w:val="99"/>
    <w:semiHidden/>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9">
    <w:name w:val="Normal (Web)"/>
    <w:basedOn w:val="a1"/>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d">
    <w:name w:val="index heading"/>
    <w:basedOn w:val="a1"/>
    <w:next w:val="a1"/>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e"/>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uiPriority w:val="99"/>
    <w:qFormat/>
    <w:rsid w:val="0043703F"/>
    <w:rPr>
      <w:rFonts w:ascii="Times New Roman" w:eastAsia="Malgun Gothic" w:hAnsi="Times New Roman"/>
      <w:i/>
      <w:lang w:val="en-GB" w:eastAsia="x-none"/>
    </w:rPr>
  </w:style>
  <w:style w:type="paragraph" w:styleId="34">
    <w:name w:val="Body Text 3"/>
    <w:basedOn w:val="a1"/>
    <w:link w:val="3Char1"/>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43703F"/>
    <w:rPr>
      <w:rFonts w:ascii="Times New Roman" w:eastAsia="Osaka" w:hAnsi="Times New Roman"/>
      <w:color w:val="000000"/>
      <w:lang w:val="en-GB" w:eastAsia="x-none"/>
    </w:rPr>
  </w:style>
  <w:style w:type="character" w:styleId="aff">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4">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43703F"/>
    <w:rPr>
      <w:rFonts w:ascii="Times New Roman" w:eastAsia="MS Mincho" w:hAnsi="Times New Roman"/>
      <w:lang w:val="en-GB" w:eastAsia="en-GB"/>
    </w:rPr>
  </w:style>
  <w:style w:type="paragraph" w:styleId="aff1">
    <w:name w:val="Normal Indent"/>
    <w:basedOn w:val="a1"/>
    <w:link w:val="Chard"/>
    <w:qFormat/>
    <w:rsid w:val="0043703F"/>
    <w:pPr>
      <w:spacing w:after="0"/>
      <w:ind w:left="851"/>
    </w:pPr>
    <w:rPr>
      <w:rFonts w:eastAsia="MS Mincho"/>
      <w:lang w:val="it-IT" w:eastAsia="en-GB"/>
    </w:rPr>
  </w:style>
  <w:style w:type="paragraph" w:styleId="53">
    <w:name w:val="List Number 5"/>
    <w:basedOn w:val="a1"/>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3">
    <w:name w:val="修订"/>
    <w:hidden/>
    <w:semiHidden/>
    <w:qFormat/>
    <w:rsid w:val="0043703F"/>
    <w:rPr>
      <w:rFonts w:ascii="Times New Roman" w:eastAsia="Batang" w:hAnsi="Times New Roman"/>
      <w:lang w:val="en-GB" w:eastAsia="en-US"/>
    </w:rPr>
  </w:style>
  <w:style w:type="paragraph" w:styleId="aff4">
    <w:name w:val="endnote text"/>
    <w:basedOn w:val="a1"/>
    <w:link w:val="Chare"/>
    <w:uiPriority w:val="99"/>
    <w:qFormat/>
    <w:rsid w:val="0043703F"/>
    <w:pPr>
      <w:snapToGrid w:val="0"/>
    </w:pPr>
    <w:rPr>
      <w:rFonts w:eastAsia="SimSun"/>
      <w:lang w:eastAsia="x-none"/>
    </w:rPr>
  </w:style>
  <w:style w:type="character" w:customStyle="1" w:styleId="Chare">
    <w:name w:val="미주 텍스트 Char"/>
    <w:basedOn w:val="a2"/>
    <w:link w:val="aff4"/>
    <w:uiPriority w:val="99"/>
    <w:qFormat/>
    <w:rsid w:val="0043703F"/>
    <w:rPr>
      <w:rFonts w:ascii="Times New Roman" w:eastAsia="SimSun" w:hAnsi="Times New Roman"/>
      <w:lang w:val="en-GB" w:eastAsia="x-none"/>
    </w:rPr>
  </w:style>
  <w:style w:type="character" w:styleId="aff5">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6">
    <w:name w:val="Title"/>
    <w:basedOn w:val="a1"/>
    <w:next w:val="a1"/>
    <w:link w:val="Charf"/>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6"/>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7">
    <w:name w:val="Date"/>
    <w:basedOn w:val="a1"/>
    <w:next w:val="a1"/>
    <w:link w:val="Charf0"/>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7"/>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a1"/>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3703F"/>
    <w:pPr>
      <w:tabs>
        <w:tab w:val="center" w:pos="4820"/>
        <w:tab w:val="right" w:pos="9640"/>
      </w:tabs>
    </w:pPr>
    <w:rPr>
      <w:lang w:eastAsia="ja-JP"/>
    </w:rPr>
  </w:style>
  <w:style w:type="paragraph" w:customStyle="1" w:styleId="Data">
    <w:name w:val="Data"/>
    <w:basedOn w:val="a1"/>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703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3703F"/>
    <w:pPr>
      <w:keepNext w:val="0"/>
      <w:keepLines w:val="0"/>
      <w:spacing w:before="240"/>
      <w:ind w:left="0" w:firstLine="0"/>
    </w:pPr>
    <w:rPr>
      <w:rFonts w:eastAsia="MS Mincho"/>
      <w:bCs/>
      <w:lang w:eastAsia="x-none"/>
    </w:rPr>
  </w:style>
  <w:style w:type="paragraph" w:customStyle="1" w:styleId="aff8">
    <w:name w:val="吹き出し"/>
    <w:basedOn w:val="a1"/>
    <w:semiHidden/>
    <w:qFormat/>
    <w:rsid w:val="0043703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3703F"/>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a1"/>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43703F"/>
    <w:pPr>
      <w:spacing w:before="120"/>
      <w:outlineLvl w:val="2"/>
    </w:pPr>
    <w:rPr>
      <w:sz w:val="28"/>
    </w:rPr>
  </w:style>
  <w:style w:type="paragraph" w:customStyle="1" w:styleId="Heading2Head2A2">
    <w:name w:val="Heading 2.Head2A.2"/>
    <w:basedOn w:val="11"/>
    <w:next w:val="a1"/>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703F"/>
    <w:pPr>
      <w:spacing w:before="120"/>
      <w:outlineLvl w:val="2"/>
    </w:pPr>
    <w:rPr>
      <w:rFonts w:eastAsia="MS Mincho"/>
      <w:sz w:val="28"/>
      <w:lang w:eastAsia="de-DE"/>
    </w:rPr>
  </w:style>
  <w:style w:type="paragraph" w:customStyle="1" w:styleId="Reference">
    <w:name w:val="Reference"/>
    <w:basedOn w:val="a1"/>
    <w:uiPriority w:val="99"/>
    <w:qFormat/>
    <w:rsid w:val="0043703F"/>
    <w:pPr>
      <w:spacing w:after="0"/>
      <w:ind w:left="567" w:hanging="283"/>
    </w:pPr>
    <w:rPr>
      <w:rFonts w:eastAsia="MS Mincho"/>
      <w:lang w:eastAsia="en-GB"/>
    </w:rPr>
  </w:style>
  <w:style w:type="paragraph" w:customStyle="1" w:styleId="Bullets">
    <w:name w:val="Bullets"/>
    <w:basedOn w:val="afc"/>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43703F"/>
    <w:pPr>
      <w:spacing w:after="220"/>
      <w:ind w:left="1298"/>
    </w:pPr>
    <w:rPr>
      <w:rFonts w:ascii="Arial" w:eastAsia="SimSun" w:hAnsi="Arial"/>
      <w:lang w:val="en-US" w:eastAsia="en-GB"/>
    </w:rPr>
  </w:style>
  <w:style w:type="numbering" w:customStyle="1" w:styleId="16">
    <w:name w:val="无列表1"/>
    <w:next w:val="a4"/>
    <w:semiHidden/>
    <w:rsid w:val="0043703F"/>
  </w:style>
  <w:style w:type="paragraph" w:customStyle="1" w:styleId="1030302">
    <w:name w:val="样式 样式 标题 1 + 两端对齐 段前: 0.3 行 段后: 0.3 行 行距: 单倍行距 + 段前: 0.2 行 段后: ..."/>
    <w:basedOn w:val="a1"/>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9">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a"/>
    <w:uiPriority w:val="34"/>
    <w:qFormat/>
    <w:locked/>
    <w:rsid w:val="0043703F"/>
    <w:rPr>
      <w:rFonts w:ascii="Times New Roman" w:eastAsia="MS Mincho" w:hAnsi="Times New Roman"/>
      <w:lang w:val="en-GB" w:eastAsia="en-GB"/>
    </w:rPr>
  </w:style>
  <w:style w:type="character" w:customStyle="1" w:styleId="Charf1">
    <w:name w:val="样式 页眉 Char"/>
    <w:link w:val="aff9"/>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7">
    <w:name w:val="修订1"/>
    <w:hidden/>
    <w:semiHidden/>
    <w:qFormat/>
    <w:rsid w:val="0043703F"/>
    <w:rPr>
      <w:rFonts w:ascii="Times New Roman" w:eastAsia="Batang"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uiPriority w:val="99"/>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uiPriority w:val="99"/>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eastAsia="Batang" w:hAnsi="Times New Roman"/>
      <w:lang w:val="en-GB" w:eastAsia="en-US"/>
    </w:rPr>
  </w:style>
  <w:style w:type="numbering" w:customStyle="1" w:styleId="18">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b">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eastAsia="Batang"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03F"/>
    <w:rPr>
      <w:lang w:val="en-GB" w:eastAsia="ja-JP" w:bidi="ar-SA"/>
    </w:rPr>
  </w:style>
  <w:style w:type="paragraph" w:customStyle="1" w:styleId="1Char10">
    <w:name w:val="(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c">
    <w:name w:val="line number"/>
    <w:qFormat/>
    <w:rsid w:val="0043703F"/>
    <w:rPr>
      <w:rFonts w:ascii="Arial" w:eastAsia="SimSun" w:hAnsi="Arial" w:cs="Arial"/>
      <w:color w:val="0000FF"/>
      <w:kern w:val="2"/>
      <w:lang w:val="en-US" w:eastAsia="zh-CN" w:bidi="ar-SA"/>
    </w:rPr>
  </w:style>
  <w:style w:type="paragraph" w:styleId="affd">
    <w:name w:val="Block Text"/>
    <w:basedOn w:val="a1"/>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3703F"/>
    <w:rPr>
      <w:rFonts w:ascii="Times New Roman" w:eastAsia="Batang"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f">
    <w:name w:val="Note Heading"/>
    <w:basedOn w:val="a1"/>
    <w:next w:val="a1"/>
    <w:link w:val="Charf3"/>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qFormat/>
    <w:rsid w:val="0043703F"/>
    <w:rPr>
      <w:rFonts w:ascii="Times New Roman" w:eastAsia="MS Mincho" w:hAnsi="Times New Roman"/>
      <w:lang w:val="en-GB" w:eastAsia="zh-CN"/>
    </w:rPr>
  </w:style>
  <w:style w:type="character" w:customStyle="1" w:styleId="1c">
    <w:name w:val="不明显参考1"/>
    <w:uiPriority w:val="31"/>
    <w:qFormat/>
    <w:rsid w:val="0043703F"/>
    <w:rPr>
      <w:smallCaps/>
      <w:color w:val="5A5A5A"/>
    </w:rPr>
  </w:style>
  <w:style w:type="paragraph" w:customStyle="1" w:styleId="114">
    <w:name w:val="修订11"/>
    <w:hidden/>
    <w:semiHidden/>
    <w:qFormat/>
    <w:rsid w:val="0043703F"/>
    <w:rPr>
      <w:rFonts w:ascii="Times New Roman" w:eastAsia="Batang"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d">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43703F"/>
    <w:rPr>
      <w:rFonts w:ascii="Times New Roman" w:eastAsia="Batang" w:hAnsi="Times New Roman"/>
      <w:lang w:val="en-GB" w:eastAsia="en-US"/>
    </w:rPr>
  </w:style>
  <w:style w:type="paragraph" w:customStyle="1" w:styleId="afff0">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rPr>
      <w:rFonts w:eastAsia="Batang"/>
    </w:r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eastAsiaTheme="minorEastAsia"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0">
    <w:name w:val="网格型1"/>
    <w:basedOn w:val="a3"/>
    <w:next w:val="af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eastAsia="Batang"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eastAsia="Batang"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1">
    <w:name w:val="未处理的提及1"/>
    <w:basedOn w:val="a2"/>
    <w:uiPriority w:val="99"/>
    <w:semiHidden/>
    <w:qFormat/>
    <w:rsid w:val="0043703F"/>
    <w:rPr>
      <w:color w:val="605E5C"/>
      <w:shd w:val="clear" w:color="auto" w:fill="E1DFDD"/>
    </w:rPr>
  </w:style>
  <w:style w:type="character" w:customStyle="1" w:styleId="afff2">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rsid w:val="0043703F"/>
    <w:pPr>
      <w:keepNext/>
      <w:spacing w:after="0"/>
      <w:jc w:val="center"/>
    </w:pPr>
    <w:rPr>
      <w:rFonts w:ascii="Arial" w:eastAsia="Calibri" w:hAnsi="Arial" w:cs="Arial"/>
      <w:lang w:val="fi-FI" w:eastAsia="fi-FI"/>
    </w:rPr>
  </w:style>
  <w:style w:type="paragraph" w:customStyle="1" w:styleId="tah00">
    <w:name w:val="tah0"/>
    <w:basedOn w:val="a1"/>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eastAsia="Batang" w:hAnsi="Times New Roman"/>
      <w:lang w:val="en-GB" w:eastAsia="en-US"/>
    </w:rPr>
  </w:style>
  <w:style w:type="paragraph" w:styleId="afff3">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3"/>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43703F"/>
    <w:rPr>
      <w:rFonts w:ascii="Times New Roman" w:eastAsia="SimSun" w:hAnsi="Times New Roman"/>
      <w:sz w:val="21"/>
      <w:szCs w:val="22"/>
      <w:lang w:val="en-GB" w:eastAsia="zh-CN"/>
    </w:rPr>
  </w:style>
  <w:style w:type="character" w:customStyle="1" w:styleId="afff5">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2">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eastAsia="Batang"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3">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5200</Words>
  <Characters>29646</Characters>
  <Application>Microsoft Office Word</Application>
  <DocSecurity>0</DocSecurity>
  <Lines>247</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2022-08-25T16:31:00Z</dcterms:created>
  <dcterms:modified xsi:type="dcterms:W3CDTF">2022-08-25T16:31:00Z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